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26A3A" w14:textId="7236BF7A" w:rsidR="001E41F3" w:rsidRPr="006873B4" w:rsidRDefault="001E41F3">
      <w:pPr>
        <w:pStyle w:val="CRCoverPage"/>
        <w:tabs>
          <w:tab w:val="right" w:pos="9639"/>
        </w:tabs>
        <w:spacing w:after="0"/>
        <w:rPr>
          <w:b/>
          <w:i/>
          <w:noProof/>
          <w:sz w:val="28"/>
        </w:rPr>
      </w:pPr>
      <w:r>
        <w:rPr>
          <w:b/>
          <w:noProof/>
          <w:sz w:val="24"/>
        </w:rPr>
        <w:t>3GPP TSG-</w:t>
      </w:r>
      <w:r w:rsidR="0029589B">
        <w:rPr>
          <w:b/>
          <w:noProof/>
          <w:sz w:val="24"/>
        </w:rPr>
        <w:t>RAN2</w:t>
      </w:r>
      <w:r w:rsidR="00C66BA2">
        <w:rPr>
          <w:b/>
          <w:noProof/>
          <w:sz w:val="24"/>
        </w:rPr>
        <w:t xml:space="preserve"> </w:t>
      </w:r>
      <w:r>
        <w:rPr>
          <w:b/>
          <w:noProof/>
          <w:sz w:val="24"/>
        </w:rPr>
        <w:t>Meeting #</w:t>
      </w:r>
      <w:r w:rsidR="00BA5934">
        <w:rPr>
          <w:b/>
          <w:noProof/>
          <w:sz w:val="24"/>
        </w:rPr>
        <w:t>106</w:t>
      </w:r>
      <w:r>
        <w:rPr>
          <w:b/>
          <w:i/>
          <w:noProof/>
          <w:sz w:val="28"/>
        </w:rPr>
        <w:tab/>
      </w:r>
      <w:r w:rsidR="004D41CD" w:rsidRPr="004D41CD">
        <w:rPr>
          <w:b/>
          <w:i/>
          <w:noProof/>
          <w:sz w:val="28"/>
        </w:rPr>
        <w:t>R2-</w:t>
      </w:r>
      <w:bookmarkStart w:id="0" w:name="_GoBack"/>
      <w:r w:rsidR="004D41CD" w:rsidRPr="004D41CD">
        <w:rPr>
          <w:b/>
          <w:i/>
          <w:noProof/>
          <w:sz w:val="28"/>
        </w:rPr>
        <w:t>1908113</w:t>
      </w:r>
      <w:bookmarkEnd w:id="0"/>
    </w:p>
    <w:p w14:paraId="56D1FCA6" w14:textId="62ADFD62" w:rsidR="001E41F3" w:rsidRDefault="00BA5934"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00547111">
        <w:rPr>
          <w:b/>
          <w:noProof/>
          <w:sz w:val="24"/>
        </w:rPr>
        <w:t xml:space="preserve">- </w:t>
      </w:r>
      <w:r>
        <w:rPr>
          <w:b/>
          <w:noProof/>
          <w:sz w:val="24"/>
        </w:rPr>
        <w:t>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6FF28B" w14:textId="77777777" w:rsidTr="00547111">
        <w:tc>
          <w:tcPr>
            <w:tcW w:w="9641" w:type="dxa"/>
            <w:gridSpan w:val="9"/>
            <w:tcBorders>
              <w:top w:val="single" w:sz="4" w:space="0" w:color="auto"/>
              <w:left w:val="single" w:sz="4" w:space="0" w:color="auto"/>
              <w:right w:val="single" w:sz="4" w:space="0" w:color="auto"/>
            </w:tcBorders>
          </w:tcPr>
          <w:p w14:paraId="50D654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4C08D9" w14:textId="77777777" w:rsidTr="00547111">
        <w:tc>
          <w:tcPr>
            <w:tcW w:w="9641" w:type="dxa"/>
            <w:gridSpan w:val="9"/>
            <w:tcBorders>
              <w:left w:val="single" w:sz="4" w:space="0" w:color="auto"/>
              <w:right w:val="single" w:sz="4" w:space="0" w:color="auto"/>
            </w:tcBorders>
          </w:tcPr>
          <w:p w14:paraId="66B88826" w14:textId="77777777" w:rsidR="001E41F3" w:rsidRDefault="001E41F3">
            <w:pPr>
              <w:pStyle w:val="CRCoverPage"/>
              <w:spacing w:after="0"/>
              <w:jc w:val="center"/>
              <w:rPr>
                <w:noProof/>
              </w:rPr>
            </w:pPr>
            <w:r>
              <w:rPr>
                <w:b/>
                <w:noProof/>
                <w:sz w:val="32"/>
              </w:rPr>
              <w:t>CHANGE REQUEST</w:t>
            </w:r>
          </w:p>
        </w:tc>
      </w:tr>
      <w:tr w:rsidR="001E41F3" w14:paraId="5D49B97B" w14:textId="77777777" w:rsidTr="00547111">
        <w:tc>
          <w:tcPr>
            <w:tcW w:w="9641" w:type="dxa"/>
            <w:gridSpan w:val="9"/>
            <w:tcBorders>
              <w:left w:val="single" w:sz="4" w:space="0" w:color="auto"/>
              <w:right w:val="single" w:sz="4" w:space="0" w:color="auto"/>
            </w:tcBorders>
          </w:tcPr>
          <w:p w14:paraId="0FFC4E04" w14:textId="77777777" w:rsidR="001E41F3" w:rsidRDefault="001E41F3">
            <w:pPr>
              <w:pStyle w:val="CRCoverPage"/>
              <w:spacing w:after="0"/>
              <w:rPr>
                <w:noProof/>
                <w:sz w:val="8"/>
                <w:szCs w:val="8"/>
              </w:rPr>
            </w:pPr>
          </w:p>
        </w:tc>
      </w:tr>
      <w:tr w:rsidR="001E41F3" w14:paraId="087C9FA3" w14:textId="77777777" w:rsidTr="00547111">
        <w:tc>
          <w:tcPr>
            <w:tcW w:w="142" w:type="dxa"/>
            <w:tcBorders>
              <w:left w:val="single" w:sz="4" w:space="0" w:color="auto"/>
            </w:tcBorders>
          </w:tcPr>
          <w:p w14:paraId="705D8F34" w14:textId="77777777" w:rsidR="001E41F3" w:rsidRDefault="001E41F3">
            <w:pPr>
              <w:pStyle w:val="CRCoverPage"/>
              <w:spacing w:after="0"/>
              <w:jc w:val="right"/>
              <w:rPr>
                <w:noProof/>
              </w:rPr>
            </w:pPr>
          </w:p>
        </w:tc>
        <w:tc>
          <w:tcPr>
            <w:tcW w:w="1559" w:type="dxa"/>
            <w:shd w:val="pct30" w:color="FFFF00" w:fill="auto"/>
          </w:tcPr>
          <w:p w14:paraId="504BB0D4" w14:textId="1BE8297D" w:rsidR="001E41F3" w:rsidRPr="00410371" w:rsidRDefault="00BA5934" w:rsidP="00E13F3D">
            <w:pPr>
              <w:pStyle w:val="CRCoverPage"/>
              <w:spacing w:after="0"/>
              <w:jc w:val="right"/>
              <w:rPr>
                <w:b/>
                <w:noProof/>
                <w:sz w:val="28"/>
              </w:rPr>
            </w:pPr>
            <w:r>
              <w:rPr>
                <w:b/>
                <w:noProof/>
                <w:sz w:val="28"/>
              </w:rPr>
              <w:t>38.331</w:t>
            </w:r>
          </w:p>
        </w:tc>
        <w:tc>
          <w:tcPr>
            <w:tcW w:w="709" w:type="dxa"/>
          </w:tcPr>
          <w:p w14:paraId="02CBA7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30ECF" w14:textId="2F42E8EB" w:rsidR="001E41F3" w:rsidRPr="00697E45" w:rsidRDefault="004D41CD" w:rsidP="00547111">
            <w:pPr>
              <w:pStyle w:val="CRCoverPage"/>
              <w:spacing w:after="0"/>
              <w:rPr>
                <w:b/>
                <w:noProof/>
                <w:sz w:val="28"/>
              </w:rPr>
            </w:pPr>
            <w:r w:rsidRPr="004D41CD">
              <w:rPr>
                <w:b/>
                <w:noProof/>
                <w:sz w:val="28"/>
              </w:rPr>
              <w:t>1113</w:t>
            </w:r>
          </w:p>
        </w:tc>
        <w:tc>
          <w:tcPr>
            <w:tcW w:w="709" w:type="dxa"/>
          </w:tcPr>
          <w:p w14:paraId="76BC11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09F764" w14:textId="19618018" w:rsidR="001E41F3" w:rsidRPr="00697E45" w:rsidRDefault="00CD55EA" w:rsidP="00E13F3D">
            <w:pPr>
              <w:pStyle w:val="CRCoverPage"/>
              <w:spacing w:after="0"/>
              <w:jc w:val="center"/>
              <w:rPr>
                <w:b/>
                <w:noProof/>
                <w:sz w:val="28"/>
              </w:rPr>
            </w:pPr>
            <w:r w:rsidRPr="00CD55EA">
              <w:rPr>
                <w:b/>
                <w:noProof/>
                <w:sz w:val="28"/>
              </w:rPr>
              <w:t>-</w:t>
            </w:r>
          </w:p>
        </w:tc>
        <w:tc>
          <w:tcPr>
            <w:tcW w:w="2410" w:type="dxa"/>
          </w:tcPr>
          <w:p w14:paraId="216475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B9F5F" w14:textId="137DA2DA" w:rsidR="001E41F3" w:rsidRPr="00410371" w:rsidRDefault="0029589B">
            <w:pPr>
              <w:pStyle w:val="CRCoverPage"/>
              <w:spacing w:after="0"/>
              <w:jc w:val="center"/>
              <w:rPr>
                <w:noProof/>
                <w:sz w:val="28"/>
              </w:rPr>
            </w:pPr>
            <w:r>
              <w:rPr>
                <w:b/>
                <w:noProof/>
                <w:sz w:val="28"/>
              </w:rPr>
              <w:t>15.</w:t>
            </w:r>
            <w:r w:rsidR="00BA5934">
              <w:rPr>
                <w:b/>
                <w:noProof/>
                <w:sz w:val="28"/>
              </w:rPr>
              <w:t>5</w:t>
            </w:r>
            <w:r>
              <w:rPr>
                <w:b/>
                <w:noProof/>
                <w:sz w:val="28"/>
              </w:rPr>
              <w:t>.</w:t>
            </w:r>
            <w:r w:rsidR="00BA5934">
              <w:rPr>
                <w:b/>
                <w:noProof/>
                <w:sz w:val="28"/>
              </w:rPr>
              <w:t>1</w:t>
            </w:r>
          </w:p>
        </w:tc>
        <w:tc>
          <w:tcPr>
            <w:tcW w:w="143" w:type="dxa"/>
            <w:tcBorders>
              <w:right w:val="single" w:sz="4" w:space="0" w:color="auto"/>
            </w:tcBorders>
          </w:tcPr>
          <w:p w14:paraId="26EDB670" w14:textId="77777777" w:rsidR="001E41F3" w:rsidRDefault="001E41F3">
            <w:pPr>
              <w:pStyle w:val="CRCoverPage"/>
              <w:spacing w:after="0"/>
              <w:rPr>
                <w:noProof/>
              </w:rPr>
            </w:pPr>
          </w:p>
        </w:tc>
      </w:tr>
      <w:tr w:rsidR="001E41F3" w14:paraId="46E4CBDE" w14:textId="77777777" w:rsidTr="00547111">
        <w:tc>
          <w:tcPr>
            <w:tcW w:w="9641" w:type="dxa"/>
            <w:gridSpan w:val="9"/>
            <w:tcBorders>
              <w:left w:val="single" w:sz="4" w:space="0" w:color="auto"/>
              <w:right w:val="single" w:sz="4" w:space="0" w:color="auto"/>
            </w:tcBorders>
          </w:tcPr>
          <w:p w14:paraId="3004E57D" w14:textId="77777777" w:rsidR="001E41F3" w:rsidRDefault="001E41F3">
            <w:pPr>
              <w:pStyle w:val="CRCoverPage"/>
              <w:spacing w:after="0"/>
              <w:rPr>
                <w:noProof/>
              </w:rPr>
            </w:pPr>
          </w:p>
        </w:tc>
      </w:tr>
      <w:tr w:rsidR="001E41F3" w14:paraId="5E327AEC" w14:textId="77777777" w:rsidTr="00547111">
        <w:tc>
          <w:tcPr>
            <w:tcW w:w="9641" w:type="dxa"/>
            <w:gridSpan w:val="9"/>
            <w:tcBorders>
              <w:top w:val="single" w:sz="4" w:space="0" w:color="auto"/>
            </w:tcBorders>
          </w:tcPr>
          <w:p w14:paraId="526DED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D019F" w14:textId="77777777" w:rsidTr="00547111">
        <w:tc>
          <w:tcPr>
            <w:tcW w:w="9641" w:type="dxa"/>
            <w:gridSpan w:val="9"/>
          </w:tcPr>
          <w:p w14:paraId="51A29A0F" w14:textId="77777777" w:rsidR="001E41F3" w:rsidRDefault="001E41F3">
            <w:pPr>
              <w:pStyle w:val="CRCoverPage"/>
              <w:spacing w:after="0"/>
              <w:rPr>
                <w:noProof/>
                <w:sz w:val="8"/>
                <w:szCs w:val="8"/>
              </w:rPr>
            </w:pPr>
          </w:p>
        </w:tc>
      </w:tr>
    </w:tbl>
    <w:p w14:paraId="363418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89ECE7" w14:textId="77777777" w:rsidTr="00A7671C">
        <w:tc>
          <w:tcPr>
            <w:tcW w:w="2835" w:type="dxa"/>
          </w:tcPr>
          <w:p w14:paraId="0792B0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79D9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8C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E09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26E8D" w14:textId="77777777" w:rsidR="00F25D98" w:rsidRDefault="0029589B" w:rsidP="001E41F3">
            <w:pPr>
              <w:pStyle w:val="CRCoverPage"/>
              <w:spacing w:after="0"/>
              <w:jc w:val="center"/>
              <w:rPr>
                <w:b/>
                <w:caps/>
                <w:noProof/>
              </w:rPr>
            </w:pPr>
            <w:r>
              <w:rPr>
                <w:b/>
                <w:caps/>
                <w:noProof/>
              </w:rPr>
              <w:t>x</w:t>
            </w:r>
          </w:p>
        </w:tc>
        <w:tc>
          <w:tcPr>
            <w:tcW w:w="2126" w:type="dxa"/>
          </w:tcPr>
          <w:p w14:paraId="7A47CD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F820B" w14:textId="77777777" w:rsidR="00F25D98" w:rsidRDefault="0029589B" w:rsidP="001E41F3">
            <w:pPr>
              <w:pStyle w:val="CRCoverPage"/>
              <w:spacing w:after="0"/>
              <w:jc w:val="center"/>
              <w:rPr>
                <w:b/>
                <w:caps/>
                <w:noProof/>
              </w:rPr>
            </w:pPr>
            <w:r>
              <w:rPr>
                <w:b/>
                <w:caps/>
                <w:noProof/>
              </w:rPr>
              <w:t>x</w:t>
            </w:r>
          </w:p>
        </w:tc>
        <w:tc>
          <w:tcPr>
            <w:tcW w:w="1418" w:type="dxa"/>
            <w:tcBorders>
              <w:left w:val="nil"/>
            </w:tcBorders>
          </w:tcPr>
          <w:p w14:paraId="154CBE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3A1023" w14:textId="77777777" w:rsidR="00F25D98" w:rsidRDefault="00F25D98" w:rsidP="001E41F3">
            <w:pPr>
              <w:pStyle w:val="CRCoverPage"/>
              <w:spacing w:after="0"/>
              <w:jc w:val="center"/>
              <w:rPr>
                <w:b/>
                <w:bCs/>
                <w:caps/>
                <w:noProof/>
              </w:rPr>
            </w:pPr>
          </w:p>
        </w:tc>
      </w:tr>
    </w:tbl>
    <w:p w14:paraId="385219C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E1E223" w14:textId="77777777" w:rsidTr="00547111">
        <w:tc>
          <w:tcPr>
            <w:tcW w:w="9640" w:type="dxa"/>
            <w:gridSpan w:val="11"/>
          </w:tcPr>
          <w:p w14:paraId="40B2F806" w14:textId="77777777" w:rsidR="001E41F3" w:rsidRDefault="001E41F3">
            <w:pPr>
              <w:pStyle w:val="CRCoverPage"/>
              <w:spacing w:after="0"/>
              <w:rPr>
                <w:noProof/>
                <w:sz w:val="8"/>
                <w:szCs w:val="8"/>
              </w:rPr>
            </w:pPr>
          </w:p>
        </w:tc>
      </w:tr>
      <w:tr w:rsidR="001E41F3" w14:paraId="2CB7A713" w14:textId="77777777" w:rsidTr="00547111">
        <w:tc>
          <w:tcPr>
            <w:tcW w:w="1843" w:type="dxa"/>
            <w:tcBorders>
              <w:top w:val="single" w:sz="4" w:space="0" w:color="auto"/>
              <w:left w:val="single" w:sz="4" w:space="0" w:color="auto"/>
            </w:tcBorders>
          </w:tcPr>
          <w:p w14:paraId="70AD18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FB10A" w14:textId="3826552F" w:rsidR="001E41F3" w:rsidRDefault="00FF6C39">
            <w:pPr>
              <w:pStyle w:val="CRCoverPage"/>
              <w:spacing w:after="0"/>
              <w:ind w:left="100"/>
              <w:rPr>
                <w:noProof/>
              </w:rPr>
            </w:pPr>
            <w:r>
              <w:rPr>
                <w:noProof/>
              </w:rPr>
              <w:t>Setting of resumeCause for NAS triggered event</w:t>
            </w:r>
          </w:p>
        </w:tc>
      </w:tr>
      <w:tr w:rsidR="001E41F3" w14:paraId="2BEF8596" w14:textId="77777777" w:rsidTr="00547111">
        <w:tc>
          <w:tcPr>
            <w:tcW w:w="1843" w:type="dxa"/>
            <w:tcBorders>
              <w:left w:val="single" w:sz="4" w:space="0" w:color="auto"/>
            </w:tcBorders>
          </w:tcPr>
          <w:p w14:paraId="1C9140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67E602" w14:textId="77777777" w:rsidR="001E41F3" w:rsidRDefault="001E41F3">
            <w:pPr>
              <w:pStyle w:val="CRCoverPage"/>
              <w:spacing w:after="0"/>
              <w:rPr>
                <w:noProof/>
                <w:sz w:val="8"/>
                <w:szCs w:val="8"/>
              </w:rPr>
            </w:pPr>
          </w:p>
        </w:tc>
      </w:tr>
      <w:tr w:rsidR="001E41F3" w14:paraId="02879B4D" w14:textId="77777777" w:rsidTr="00547111">
        <w:tc>
          <w:tcPr>
            <w:tcW w:w="1843" w:type="dxa"/>
            <w:tcBorders>
              <w:left w:val="single" w:sz="4" w:space="0" w:color="auto"/>
            </w:tcBorders>
          </w:tcPr>
          <w:p w14:paraId="1EE4A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20647" w14:textId="77777777" w:rsidR="001E41F3" w:rsidRDefault="0029589B">
            <w:pPr>
              <w:pStyle w:val="CRCoverPage"/>
              <w:spacing w:after="0"/>
              <w:ind w:left="100"/>
              <w:rPr>
                <w:noProof/>
              </w:rPr>
            </w:pPr>
            <w:r>
              <w:rPr>
                <w:noProof/>
              </w:rPr>
              <w:t>Ericsson</w:t>
            </w:r>
          </w:p>
        </w:tc>
      </w:tr>
      <w:tr w:rsidR="001E41F3" w14:paraId="2073F091" w14:textId="77777777" w:rsidTr="00547111">
        <w:tc>
          <w:tcPr>
            <w:tcW w:w="1843" w:type="dxa"/>
            <w:tcBorders>
              <w:left w:val="single" w:sz="4" w:space="0" w:color="auto"/>
            </w:tcBorders>
          </w:tcPr>
          <w:p w14:paraId="275D93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8BCE8" w14:textId="77777777" w:rsidR="001E41F3" w:rsidRDefault="0029589B" w:rsidP="00547111">
            <w:pPr>
              <w:pStyle w:val="CRCoverPage"/>
              <w:spacing w:after="0"/>
              <w:ind w:left="100"/>
              <w:rPr>
                <w:noProof/>
              </w:rPr>
            </w:pPr>
            <w:r>
              <w:rPr>
                <w:noProof/>
              </w:rPr>
              <w:t>R2</w:t>
            </w:r>
          </w:p>
        </w:tc>
      </w:tr>
      <w:tr w:rsidR="001E41F3" w14:paraId="0E88F7A6" w14:textId="77777777" w:rsidTr="00547111">
        <w:tc>
          <w:tcPr>
            <w:tcW w:w="1843" w:type="dxa"/>
            <w:tcBorders>
              <w:left w:val="single" w:sz="4" w:space="0" w:color="auto"/>
            </w:tcBorders>
          </w:tcPr>
          <w:p w14:paraId="1AE0A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78D4D0" w14:textId="77777777" w:rsidR="001E41F3" w:rsidRDefault="001E41F3">
            <w:pPr>
              <w:pStyle w:val="CRCoverPage"/>
              <w:spacing w:after="0"/>
              <w:rPr>
                <w:noProof/>
                <w:sz w:val="8"/>
                <w:szCs w:val="8"/>
              </w:rPr>
            </w:pPr>
          </w:p>
        </w:tc>
      </w:tr>
      <w:tr w:rsidR="001E41F3" w14:paraId="7325BEB2" w14:textId="77777777" w:rsidTr="00547111">
        <w:tc>
          <w:tcPr>
            <w:tcW w:w="1843" w:type="dxa"/>
            <w:tcBorders>
              <w:left w:val="single" w:sz="4" w:space="0" w:color="auto"/>
            </w:tcBorders>
          </w:tcPr>
          <w:p w14:paraId="379144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06F1A8" w14:textId="629742C5" w:rsidR="001E41F3" w:rsidRPr="00697E45" w:rsidRDefault="001F2221">
            <w:pPr>
              <w:pStyle w:val="CRCoverPage"/>
              <w:spacing w:after="0"/>
              <w:ind w:left="100"/>
              <w:rPr>
                <w:noProof/>
              </w:rPr>
            </w:pPr>
            <w:proofErr w:type="spellStart"/>
            <w:r w:rsidRPr="00081813">
              <w:t>NR_newRAT</w:t>
            </w:r>
            <w:proofErr w:type="spellEnd"/>
            <w:r w:rsidRPr="00081813">
              <w:t>-Core</w:t>
            </w:r>
          </w:p>
        </w:tc>
        <w:tc>
          <w:tcPr>
            <w:tcW w:w="567" w:type="dxa"/>
            <w:tcBorders>
              <w:left w:val="nil"/>
            </w:tcBorders>
          </w:tcPr>
          <w:p w14:paraId="3471A28F" w14:textId="77777777" w:rsidR="001E41F3" w:rsidRDefault="001E41F3">
            <w:pPr>
              <w:pStyle w:val="CRCoverPage"/>
              <w:spacing w:after="0"/>
              <w:ind w:right="100"/>
              <w:rPr>
                <w:noProof/>
              </w:rPr>
            </w:pPr>
          </w:p>
        </w:tc>
        <w:tc>
          <w:tcPr>
            <w:tcW w:w="1417" w:type="dxa"/>
            <w:gridSpan w:val="3"/>
            <w:tcBorders>
              <w:left w:val="nil"/>
            </w:tcBorders>
          </w:tcPr>
          <w:p w14:paraId="06760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775C88" w14:textId="3312D412" w:rsidR="001E41F3" w:rsidRDefault="001F2221">
            <w:pPr>
              <w:pStyle w:val="CRCoverPage"/>
              <w:spacing w:after="0"/>
              <w:ind w:left="100"/>
              <w:rPr>
                <w:noProof/>
              </w:rPr>
            </w:pPr>
            <w:r>
              <w:rPr>
                <w:noProof/>
              </w:rPr>
              <w:t>2019-05-0</w:t>
            </w:r>
            <w:r w:rsidR="00FF6C39">
              <w:rPr>
                <w:noProof/>
              </w:rPr>
              <w:t>8</w:t>
            </w:r>
          </w:p>
        </w:tc>
      </w:tr>
      <w:tr w:rsidR="001E41F3" w14:paraId="1D1E551D" w14:textId="77777777" w:rsidTr="00547111">
        <w:tc>
          <w:tcPr>
            <w:tcW w:w="1843" w:type="dxa"/>
            <w:tcBorders>
              <w:left w:val="single" w:sz="4" w:space="0" w:color="auto"/>
            </w:tcBorders>
          </w:tcPr>
          <w:p w14:paraId="0A11A515" w14:textId="77777777" w:rsidR="001E41F3" w:rsidRDefault="001E41F3">
            <w:pPr>
              <w:pStyle w:val="CRCoverPage"/>
              <w:spacing w:after="0"/>
              <w:rPr>
                <w:b/>
                <w:i/>
                <w:noProof/>
                <w:sz w:val="8"/>
                <w:szCs w:val="8"/>
              </w:rPr>
            </w:pPr>
          </w:p>
        </w:tc>
        <w:tc>
          <w:tcPr>
            <w:tcW w:w="1986" w:type="dxa"/>
            <w:gridSpan w:val="4"/>
          </w:tcPr>
          <w:p w14:paraId="61F6D830" w14:textId="77777777" w:rsidR="001E41F3" w:rsidRDefault="001E41F3">
            <w:pPr>
              <w:pStyle w:val="CRCoverPage"/>
              <w:spacing w:after="0"/>
              <w:rPr>
                <w:noProof/>
                <w:sz w:val="8"/>
                <w:szCs w:val="8"/>
              </w:rPr>
            </w:pPr>
          </w:p>
        </w:tc>
        <w:tc>
          <w:tcPr>
            <w:tcW w:w="2267" w:type="dxa"/>
            <w:gridSpan w:val="2"/>
          </w:tcPr>
          <w:p w14:paraId="55D0A72B" w14:textId="77777777" w:rsidR="001E41F3" w:rsidRDefault="001E41F3">
            <w:pPr>
              <w:pStyle w:val="CRCoverPage"/>
              <w:spacing w:after="0"/>
              <w:rPr>
                <w:noProof/>
                <w:sz w:val="8"/>
                <w:szCs w:val="8"/>
              </w:rPr>
            </w:pPr>
          </w:p>
        </w:tc>
        <w:tc>
          <w:tcPr>
            <w:tcW w:w="1417" w:type="dxa"/>
            <w:gridSpan w:val="3"/>
          </w:tcPr>
          <w:p w14:paraId="40A9EE85" w14:textId="77777777" w:rsidR="001E41F3" w:rsidRDefault="001E41F3">
            <w:pPr>
              <w:pStyle w:val="CRCoverPage"/>
              <w:spacing w:after="0"/>
              <w:rPr>
                <w:noProof/>
                <w:sz w:val="8"/>
                <w:szCs w:val="8"/>
              </w:rPr>
            </w:pPr>
          </w:p>
        </w:tc>
        <w:tc>
          <w:tcPr>
            <w:tcW w:w="2127" w:type="dxa"/>
            <w:tcBorders>
              <w:right w:val="single" w:sz="4" w:space="0" w:color="auto"/>
            </w:tcBorders>
          </w:tcPr>
          <w:p w14:paraId="52302C3F" w14:textId="77777777" w:rsidR="001E41F3" w:rsidRDefault="001E41F3">
            <w:pPr>
              <w:pStyle w:val="CRCoverPage"/>
              <w:spacing w:after="0"/>
              <w:rPr>
                <w:noProof/>
                <w:sz w:val="8"/>
                <w:szCs w:val="8"/>
              </w:rPr>
            </w:pPr>
          </w:p>
        </w:tc>
      </w:tr>
      <w:tr w:rsidR="001E41F3" w14:paraId="63712E10" w14:textId="77777777" w:rsidTr="00547111">
        <w:trPr>
          <w:cantSplit/>
        </w:trPr>
        <w:tc>
          <w:tcPr>
            <w:tcW w:w="1843" w:type="dxa"/>
            <w:tcBorders>
              <w:left w:val="single" w:sz="4" w:space="0" w:color="auto"/>
            </w:tcBorders>
          </w:tcPr>
          <w:p w14:paraId="2FB406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66D1EC" w14:textId="165139DF" w:rsidR="001E41F3" w:rsidRPr="006873B4" w:rsidRDefault="001F2221" w:rsidP="00D24991">
            <w:pPr>
              <w:pStyle w:val="CRCoverPage"/>
              <w:spacing w:after="0"/>
              <w:ind w:left="100" w:right="-609"/>
              <w:rPr>
                <w:b/>
                <w:noProof/>
              </w:rPr>
            </w:pPr>
            <w:r>
              <w:rPr>
                <w:b/>
                <w:noProof/>
              </w:rPr>
              <w:t>F</w:t>
            </w:r>
          </w:p>
        </w:tc>
        <w:tc>
          <w:tcPr>
            <w:tcW w:w="3402" w:type="dxa"/>
            <w:gridSpan w:val="5"/>
            <w:tcBorders>
              <w:left w:val="nil"/>
            </w:tcBorders>
          </w:tcPr>
          <w:p w14:paraId="0B90142B" w14:textId="77777777" w:rsidR="001E41F3" w:rsidRDefault="001E41F3">
            <w:pPr>
              <w:pStyle w:val="CRCoverPage"/>
              <w:spacing w:after="0"/>
              <w:rPr>
                <w:noProof/>
              </w:rPr>
            </w:pPr>
          </w:p>
        </w:tc>
        <w:tc>
          <w:tcPr>
            <w:tcW w:w="1417" w:type="dxa"/>
            <w:gridSpan w:val="3"/>
            <w:tcBorders>
              <w:left w:val="nil"/>
            </w:tcBorders>
          </w:tcPr>
          <w:p w14:paraId="316269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2353D" w14:textId="1FD27775" w:rsidR="001E41F3" w:rsidRDefault="0029589B">
            <w:pPr>
              <w:pStyle w:val="CRCoverPage"/>
              <w:spacing w:after="0"/>
              <w:ind w:left="100"/>
              <w:rPr>
                <w:noProof/>
              </w:rPr>
            </w:pPr>
            <w:r>
              <w:rPr>
                <w:noProof/>
              </w:rPr>
              <w:t>Rel</w:t>
            </w:r>
            <w:r w:rsidR="005B7F0B">
              <w:rPr>
                <w:noProof/>
              </w:rPr>
              <w:t>-</w:t>
            </w:r>
            <w:r>
              <w:rPr>
                <w:noProof/>
              </w:rPr>
              <w:t>1</w:t>
            </w:r>
            <w:r w:rsidR="001F2221">
              <w:rPr>
                <w:noProof/>
              </w:rPr>
              <w:t>5</w:t>
            </w:r>
          </w:p>
        </w:tc>
      </w:tr>
      <w:tr w:rsidR="001E41F3" w14:paraId="7F303725" w14:textId="77777777" w:rsidTr="00547111">
        <w:tc>
          <w:tcPr>
            <w:tcW w:w="1843" w:type="dxa"/>
            <w:tcBorders>
              <w:left w:val="single" w:sz="4" w:space="0" w:color="auto"/>
              <w:bottom w:val="single" w:sz="4" w:space="0" w:color="auto"/>
            </w:tcBorders>
          </w:tcPr>
          <w:p w14:paraId="080111E7" w14:textId="77777777" w:rsidR="001E41F3" w:rsidRDefault="001E41F3">
            <w:pPr>
              <w:pStyle w:val="CRCoverPage"/>
              <w:spacing w:after="0"/>
              <w:rPr>
                <w:b/>
                <w:i/>
                <w:noProof/>
              </w:rPr>
            </w:pPr>
          </w:p>
        </w:tc>
        <w:tc>
          <w:tcPr>
            <w:tcW w:w="4677" w:type="dxa"/>
            <w:gridSpan w:val="8"/>
            <w:tcBorders>
              <w:bottom w:val="single" w:sz="4" w:space="0" w:color="auto"/>
            </w:tcBorders>
          </w:tcPr>
          <w:p w14:paraId="2C1888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3CA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39C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6B650F" w14:textId="77777777" w:rsidTr="00547111">
        <w:tc>
          <w:tcPr>
            <w:tcW w:w="1843" w:type="dxa"/>
          </w:tcPr>
          <w:p w14:paraId="77C08C56" w14:textId="77777777" w:rsidR="001E41F3" w:rsidRDefault="001E41F3">
            <w:pPr>
              <w:pStyle w:val="CRCoverPage"/>
              <w:spacing w:after="0"/>
              <w:rPr>
                <w:b/>
                <w:i/>
                <w:noProof/>
                <w:sz w:val="8"/>
                <w:szCs w:val="8"/>
              </w:rPr>
            </w:pPr>
          </w:p>
        </w:tc>
        <w:tc>
          <w:tcPr>
            <w:tcW w:w="7797" w:type="dxa"/>
            <w:gridSpan w:val="10"/>
          </w:tcPr>
          <w:p w14:paraId="30D4AFDC" w14:textId="77777777" w:rsidR="001E41F3" w:rsidRDefault="001E41F3">
            <w:pPr>
              <w:pStyle w:val="CRCoverPage"/>
              <w:spacing w:after="0"/>
              <w:rPr>
                <w:noProof/>
                <w:sz w:val="8"/>
                <w:szCs w:val="8"/>
              </w:rPr>
            </w:pPr>
          </w:p>
        </w:tc>
      </w:tr>
      <w:tr w:rsidR="001E41F3" w14:paraId="0EE8CC39" w14:textId="77777777" w:rsidTr="00547111">
        <w:tc>
          <w:tcPr>
            <w:tcW w:w="2694" w:type="dxa"/>
            <w:gridSpan w:val="2"/>
            <w:tcBorders>
              <w:top w:val="single" w:sz="4" w:space="0" w:color="auto"/>
              <w:left w:val="single" w:sz="4" w:space="0" w:color="auto"/>
            </w:tcBorders>
          </w:tcPr>
          <w:p w14:paraId="3510DD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5FE6E" w14:textId="77777777" w:rsidR="001155D7" w:rsidRDefault="00DE779C" w:rsidP="007B57CE">
            <w:pPr>
              <w:pStyle w:val="CRCoverPage"/>
              <w:spacing w:after="0"/>
              <w:ind w:left="100"/>
              <w:rPr>
                <w:noProof/>
              </w:rPr>
            </w:pPr>
            <w:r>
              <w:rPr>
                <w:noProof/>
              </w:rPr>
              <w:t>T</w:t>
            </w:r>
            <w:r w:rsidR="007B57CE">
              <w:rPr>
                <w:noProof/>
              </w:rPr>
              <w:t xml:space="preserve">he </w:t>
            </w:r>
            <w:r w:rsidR="007B57CE" w:rsidRPr="007B57CE">
              <w:rPr>
                <w:i/>
                <w:noProof/>
              </w:rPr>
              <w:t>resumeCause</w:t>
            </w:r>
            <w:r w:rsidR="007B57CE">
              <w:rPr>
                <w:i/>
                <w:noProof/>
              </w:rPr>
              <w:t xml:space="preserve"> </w:t>
            </w:r>
            <w:r w:rsidR="007B57CE">
              <w:rPr>
                <w:noProof/>
              </w:rPr>
              <w:t xml:space="preserve">field is currently </w:t>
            </w:r>
            <w:r w:rsidR="0066476D">
              <w:rPr>
                <w:noProof/>
              </w:rPr>
              <w:t>only set</w:t>
            </w:r>
            <w:r>
              <w:rPr>
                <w:noProof/>
              </w:rPr>
              <w:t xml:space="preserve"> for a NAS triggered resume</w:t>
            </w:r>
            <w:r w:rsidR="0066476D">
              <w:rPr>
                <w:noProof/>
              </w:rPr>
              <w:t xml:space="preserve"> </w:t>
            </w:r>
            <w:r w:rsidR="007B57CE">
              <w:rPr>
                <w:noProof/>
              </w:rPr>
              <w:t xml:space="preserve">if </w:t>
            </w:r>
            <w:r w:rsidR="0066476D">
              <w:rPr>
                <w:noProof/>
              </w:rPr>
              <w:t>NAS provides an access category and one or more access identit</w:t>
            </w:r>
            <w:r w:rsidR="00346F13">
              <w:rPr>
                <w:noProof/>
              </w:rPr>
              <w:t>ies</w:t>
            </w:r>
            <w:r w:rsidR="0066476D">
              <w:rPr>
                <w:noProof/>
              </w:rPr>
              <w:t>. However,</w:t>
            </w:r>
            <w:r w:rsidR="00CE16A4">
              <w:rPr>
                <w:noProof/>
              </w:rPr>
              <w:t xml:space="preserve"> </w:t>
            </w:r>
            <w:r w:rsidR="001155D7">
              <w:rPr>
                <w:noProof/>
              </w:rPr>
              <w:t>there are two cases when NAS does not provide an access category and access identities:</w:t>
            </w:r>
          </w:p>
          <w:p w14:paraId="4F7CD30D" w14:textId="34F49231" w:rsidR="001155D7" w:rsidRDefault="001155D7" w:rsidP="001155D7">
            <w:pPr>
              <w:pStyle w:val="CRCoverPage"/>
              <w:numPr>
                <w:ilvl w:val="0"/>
                <w:numId w:val="1"/>
              </w:numPr>
              <w:spacing w:after="0"/>
              <w:rPr>
                <w:noProof/>
              </w:rPr>
            </w:pPr>
            <w:r>
              <w:rPr>
                <w:noProof/>
              </w:rPr>
              <w:t>F</w:t>
            </w:r>
            <w:r w:rsidR="00CE16A4">
              <w:rPr>
                <w:noProof/>
              </w:rPr>
              <w:t xml:space="preserve">or certain access attempts (e.g. in case of ongoing emergency call) the access barring check </w:t>
            </w:r>
            <w:r w:rsidR="007B57CE">
              <w:rPr>
                <w:noProof/>
              </w:rPr>
              <w:t xml:space="preserve">should be skipped, and in such a case NAS will only provide the establishment to AS but no </w:t>
            </w:r>
            <w:r w:rsidR="00346F13">
              <w:rPr>
                <w:noProof/>
              </w:rPr>
              <w:t>access category or access identit</w:t>
            </w:r>
            <w:r w:rsidR="007B57CE">
              <w:rPr>
                <w:noProof/>
              </w:rPr>
              <w:t>y(ies)</w:t>
            </w:r>
            <w:r w:rsidR="00346F13">
              <w:rPr>
                <w:noProof/>
              </w:rPr>
              <w:t xml:space="preserve">. </w:t>
            </w:r>
            <w:r w:rsidRPr="001155D7">
              <w:rPr>
                <w:noProof/>
              </w:rPr>
              <w:t>From TS 24.501 clause 4.5.5</w:t>
            </w:r>
            <w:r w:rsidR="00E83D0E">
              <w:rPr>
                <w:noProof/>
              </w:rPr>
              <w:t xml:space="preserve"> “</w:t>
            </w:r>
            <w:r w:rsidR="00E83D0E" w:rsidRPr="00E83D0E">
              <w:rPr>
                <w:noProof/>
              </w:rPr>
              <w:t>Exception handling and avoiding double barring</w:t>
            </w:r>
            <w:r w:rsidR="00E83D0E">
              <w:rPr>
                <w:noProof/>
              </w:rPr>
              <w:t>”</w:t>
            </w:r>
            <w:r w:rsidRPr="001155D7">
              <w:rPr>
                <w:noProof/>
              </w:rPr>
              <w:t>:</w:t>
            </w:r>
          </w:p>
          <w:p w14:paraId="4D759FD5" w14:textId="7ADE996A" w:rsidR="001155D7" w:rsidRPr="00300361" w:rsidRDefault="00E83D0E" w:rsidP="00E83D0E">
            <w:pPr>
              <w:ind w:left="477"/>
              <w:rPr>
                <w:lang w:eastAsia="zh-CN"/>
              </w:rPr>
            </w:pPr>
            <w:r>
              <w:t>“</w:t>
            </w:r>
            <w:r w:rsidR="001155D7">
              <w:t xml:space="preserve">If an access category is determined and the </w:t>
            </w:r>
            <w:r w:rsidR="001155D7" w:rsidRPr="00270D08">
              <w:t xml:space="preserve">access control checking </w:t>
            </w:r>
            <w:r w:rsidR="001155D7">
              <w:t>is skipped, the NAS shall determine the RRC establishment cause from one or more</w:t>
            </w:r>
            <w:r w:rsidR="001155D7" w:rsidRPr="00A82540">
              <w:t xml:space="preserve"> </w:t>
            </w:r>
            <w:r w:rsidR="001155D7">
              <w:t xml:space="preserve">determined </w:t>
            </w:r>
            <w:r w:rsidR="001155D7">
              <w:rPr>
                <w:noProof/>
                <w:lang w:val="en-US"/>
              </w:rPr>
              <w:t xml:space="preserve">access identities and the access category as specified in subclause 4.5.6, </w:t>
            </w:r>
            <w:r w:rsidR="001155D7">
              <w:rPr>
                <w:rFonts w:hint="eastAsia"/>
                <w:noProof/>
                <w:lang w:val="en-US" w:eastAsia="zh-CN"/>
              </w:rPr>
              <w:t xml:space="preserve">the NAS </w:t>
            </w:r>
            <w:r w:rsidR="001155D7">
              <w:t xml:space="preserve">shall initiate the procedure to send the initial NAS message for the access attempt and </w:t>
            </w:r>
            <w:r w:rsidR="001155D7">
              <w:rPr>
                <w:noProof/>
                <w:lang w:val="en-US"/>
              </w:rPr>
              <w:t xml:space="preserve">shall provide the </w:t>
            </w:r>
            <w:r w:rsidR="001155D7">
              <w:t>RRC establishment cause to lower layers.</w:t>
            </w:r>
            <w:r>
              <w:t>”</w:t>
            </w:r>
          </w:p>
          <w:p w14:paraId="1F42B09C" w14:textId="64A457DE" w:rsidR="001155D7" w:rsidRDefault="001155D7" w:rsidP="001155D7">
            <w:pPr>
              <w:pStyle w:val="CRCoverPage"/>
              <w:numPr>
                <w:ilvl w:val="0"/>
                <w:numId w:val="1"/>
              </w:numPr>
              <w:spacing w:after="0"/>
              <w:rPr>
                <w:noProof/>
              </w:rPr>
            </w:pPr>
            <w:r>
              <w:rPr>
                <w:noProof/>
              </w:rPr>
              <w:t xml:space="preserve">There is also the implementation option when NAS first triggers an access barring check (and providing acces category and access identities in this first step), and only if the access attempt was allowed, then triggers the RRC resume (providing only establishment cause in this second step). </w:t>
            </w:r>
            <w:r w:rsidR="00E83D0E" w:rsidRPr="00E83D0E">
              <w:rPr>
                <w:noProof/>
              </w:rPr>
              <w:t>From TS 24.501 clause 4.5</w:t>
            </w:r>
            <w:r w:rsidR="00E83D0E">
              <w:rPr>
                <w:noProof/>
              </w:rPr>
              <w:t>.4.2 “</w:t>
            </w:r>
            <w:r w:rsidR="00E83D0E" w:rsidRPr="00E83D0E">
              <w:rPr>
                <w:noProof/>
              </w:rPr>
              <w:t>Access control and checking in 5GMM-CONNECTED mode and in 5GMM-CONNECTED mode with RRC inactive indication</w:t>
            </w:r>
            <w:r w:rsidR="00E83D0E">
              <w:rPr>
                <w:noProof/>
              </w:rPr>
              <w:t>”:</w:t>
            </w:r>
          </w:p>
          <w:p w14:paraId="43E19AA8" w14:textId="6B9D5A77" w:rsidR="00E83D0E" w:rsidRPr="00D22964" w:rsidRDefault="00E83D0E" w:rsidP="00E83D0E">
            <w:pPr>
              <w:pStyle w:val="NO"/>
              <w:rPr>
                <w:lang w:eastAsia="ko-KR"/>
              </w:rPr>
            </w:pPr>
            <w:r>
              <w:rPr>
                <w:snapToGrid w:val="0"/>
              </w:rPr>
              <w:t>“</w:t>
            </w: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4F9836CE" w14:textId="1B337186" w:rsidR="001E41F3" w:rsidRDefault="001155D7" w:rsidP="001155D7">
            <w:pPr>
              <w:pStyle w:val="CRCoverPage"/>
              <w:spacing w:after="0"/>
              <w:ind w:left="100"/>
              <w:rPr>
                <w:noProof/>
              </w:rPr>
            </w:pPr>
            <w:r>
              <w:rPr>
                <w:noProof/>
              </w:rPr>
              <w:t>In both the</w:t>
            </w:r>
            <w:r w:rsidR="00E83D0E">
              <w:rPr>
                <w:noProof/>
              </w:rPr>
              <w:t xml:space="preserve"> above</w:t>
            </w:r>
            <w:r>
              <w:rPr>
                <w:noProof/>
              </w:rPr>
              <w:t xml:space="preserve"> cases, </w:t>
            </w:r>
            <w:r w:rsidR="00346F13">
              <w:rPr>
                <w:noProof/>
              </w:rPr>
              <w:t xml:space="preserve">the </w:t>
            </w:r>
            <w:r w:rsidR="00346F13" w:rsidRPr="007B57CE">
              <w:rPr>
                <w:i/>
                <w:noProof/>
              </w:rPr>
              <w:t>resumeCause</w:t>
            </w:r>
            <w:r w:rsidR="00346F13">
              <w:rPr>
                <w:noProof/>
              </w:rPr>
              <w:t xml:space="preserve"> </w:t>
            </w:r>
            <w:r>
              <w:rPr>
                <w:noProof/>
              </w:rPr>
              <w:t>will in the current RRC specification</w:t>
            </w:r>
            <w:r w:rsidR="00346F13">
              <w:rPr>
                <w:noProof/>
              </w:rPr>
              <w:t xml:space="preserve"> not </w:t>
            </w:r>
            <w:r>
              <w:rPr>
                <w:noProof/>
              </w:rPr>
              <w:t xml:space="preserve">be </w:t>
            </w:r>
            <w:r w:rsidR="00346F13">
              <w:rPr>
                <w:noProof/>
              </w:rPr>
              <w:t>set</w:t>
            </w:r>
            <w:r w:rsidR="00CE16A4">
              <w:rPr>
                <w:noProof/>
              </w:rPr>
              <w:t xml:space="preserve"> in the RRCResumeRequest</w:t>
            </w:r>
            <w:r w:rsidR="00346F13">
              <w:rPr>
                <w:noProof/>
              </w:rPr>
              <w:t>.</w:t>
            </w:r>
          </w:p>
          <w:p w14:paraId="752B2874" w14:textId="77777777" w:rsidR="00346F13" w:rsidRDefault="00346F13" w:rsidP="00FF6C39">
            <w:pPr>
              <w:pStyle w:val="CRCoverPage"/>
              <w:spacing w:after="0"/>
              <w:ind w:left="100"/>
              <w:rPr>
                <w:noProof/>
              </w:rPr>
            </w:pPr>
          </w:p>
          <w:p w14:paraId="6321488A" w14:textId="50E4D0CD" w:rsidR="00346F13" w:rsidRDefault="00346F13" w:rsidP="00FF6C39">
            <w:pPr>
              <w:pStyle w:val="CRCoverPage"/>
              <w:spacing w:after="0"/>
              <w:ind w:left="100"/>
              <w:rPr>
                <w:noProof/>
              </w:rPr>
            </w:pPr>
          </w:p>
        </w:tc>
      </w:tr>
      <w:tr w:rsidR="001E41F3" w14:paraId="7BD04FE7" w14:textId="77777777" w:rsidTr="00547111">
        <w:tc>
          <w:tcPr>
            <w:tcW w:w="2694" w:type="dxa"/>
            <w:gridSpan w:val="2"/>
            <w:tcBorders>
              <w:left w:val="single" w:sz="4" w:space="0" w:color="auto"/>
            </w:tcBorders>
          </w:tcPr>
          <w:p w14:paraId="13EF64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A7D28" w14:textId="77777777" w:rsidR="001E41F3" w:rsidRDefault="001E41F3">
            <w:pPr>
              <w:pStyle w:val="CRCoverPage"/>
              <w:spacing w:after="0"/>
              <w:rPr>
                <w:noProof/>
                <w:sz w:val="8"/>
                <w:szCs w:val="8"/>
              </w:rPr>
            </w:pPr>
          </w:p>
        </w:tc>
      </w:tr>
      <w:tr w:rsidR="001E41F3" w14:paraId="497281CB" w14:textId="77777777" w:rsidTr="00547111">
        <w:tc>
          <w:tcPr>
            <w:tcW w:w="2694" w:type="dxa"/>
            <w:gridSpan w:val="2"/>
            <w:tcBorders>
              <w:left w:val="single" w:sz="4" w:space="0" w:color="auto"/>
            </w:tcBorders>
          </w:tcPr>
          <w:p w14:paraId="01965219"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EB0FA4F" w14:textId="76D1C1C8" w:rsidR="0083228B" w:rsidRPr="00091770" w:rsidRDefault="007B57CE" w:rsidP="00FF6C39">
            <w:pPr>
              <w:pStyle w:val="CRCoverPage"/>
              <w:spacing w:after="0"/>
              <w:ind w:left="100"/>
              <w:rPr>
                <w:noProof/>
              </w:rPr>
            </w:pPr>
            <w:r>
              <w:rPr>
                <w:noProof/>
              </w:rPr>
              <w:t xml:space="preserve">The RRCResumeProcedure is updated to ensure that resumeCause field is </w:t>
            </w:r>
            <w:r w:rsidR="00CE395C">
              <w:rPr>
                <w:noProof/>
              </w:rPr>
              <w:t xml:space="preserve">set for all NAS triggered </w:t>
            </w:r>
            <w:r w:rsidR="00813C74">
              <w:rPr>
                <w:noProof/>
              </w:rPr>
              <w:t>access attempts, regardless if an acess category and access identity(ies) are provided or not.</w:t>
            </w:r>
            <w:r>
              <w:rPr>
                <w:noProof/>
              </w:rPr>
              <w:t xml:space="preserve"> </w:t>
            </w:r>
          </w:p>
          <w:p w14:paraId="13EB2B75" w14:textId="77777777" w:rsidR="00FD3C7E" w:rsidRDefault="00FD3C7E" w:rsidP="00C73EB8">
            <w:pPr>
              <w:pStyle w:val="CRCoverPage"/>
              <w:spacing w:after="0"/>
              <w:rPr>
                <w:noProof/>
              </w:rPr>
            </w:pPr>
          </w:p>
          <w:p w14:paraId="3D52FFDA" w14:textId="77777777" w:rsidR="00FD3C7E" w:rsidRPr="0083228B" w:rsidRDefault="00FD3C7E" w:rsidP="00FD3C7E">
            <w:pPr>
              <w:pStyle w:val="CRCoverPage"/>
              <w:spacing w:after="0"/>
              <w:ind w:left="100"/>
              <w:rPr>
                <w:b/>
                <w:noProof/>
              </w:rPr>
            </w:pPr>
            <w:r w:rsidRPr="0083228B">
              <w:rPr>
                <w:b/>
                <w:noProof/>
              </w:rPr>
              <w:t>Impact analysis</w:t>
            </w:r>
          </w:p>
          <w:p w14:paraId="342E12D5" w14:textId="77777777" w:rsidR="00FD3C7E" w:rsidRDefault="00FD3C7E" w:rsidP="00FD3C7E">
            <w:pPr>
              <w:pStyle w:val="CRCoverPage"/>
              <w:spacing w:after="0"/>
              <w:ind w:left="100"/>
              <w:rPr>
                <w:noProof/>
                <w:u w:val="single"/>
              </w:rPr>
            </w:pPr>
          </w:p>
          <w:p w14:paraId="09505A4A" w14:textId="484D1DEB" w:rsidR="00FD3C7E" w:rsidRDefault="00FD3C7E" w:rsidP="00FD3C7E">
            <w:pPr>
              <w:pStyle w:val="CRCoverPage"/>
              <w:spacing w:after="0"/>
              <w:ind w:left="100"/>
              <w:rPr>
                <w:noProof/>
              </w:rPr>
            </w:pPr>
            <w:r w:rsidRPr="0083228B">
              <w:rPr>
                <w:noProof/>
                <w:u w:val="single"/>
              </w:rPr>
              <w:t>Impacted 5G architecture options</w:t>
            </w:r>
            <w:r w:rsidRPr="00F054B2">
              <w:rPr>
                <w:noProof/>
              </w:rPr>
              <w:t>: Standalone</w:t>
            </w:r>
          </w:p>
          <w:p w14:paraId="639FAA14" w14:textId="77777777" w:rsidR="0083228B" w:rsidRPr="00F054B2" w:rsidRDefault="0083228B" w:rsidP="00FD3C7E">
            <w:pPr>
              <w:pStyle w:val="CRCoverPage"/>
              <w:spacing w:after="0"/>
              <w:ind w:left="100"/>
              <w:rPr>
                <w:noProof/>
              </w:rPr>
            </w:pPr>
          </w:p>
          <w:p w14:paraId="058091E3" w14:textId="69029D75" w:rsidR="00FD3C7E" w:rsidRDefault="00FD3C7E" w:rsidP="00FD3C7E">
            <w:pPr>
              <w:pStyle w:val="CRCoverPage"/>
              <w:spacing w:after="0"/>
              <w:ind w:left="100"/>
              <w:rPr>
                <w:noProof/>
              </w:rPr>
            </w:pPr>
            <w:r w:rsidRPr="0083228B">
              <w:rPr>
                <w:noProof/>
                <w:u w:val="single"/>
              </w:rPr>
              <w:t>Impacted functionality</w:t>
            </w:r>
            <w:r>
              <w:rPr>
                <w:noProof/>
              </w:rPr>
              <w:t xml:space="preserve">: </w:t>
            </w:r>
            <w:r w:rsidR="00FF6C39">
              <w:rPr>
                <w:noProof/>
              </w:rPr>
              <w:t>RRC resume</w:t>
            </w:r>
          </w:p>
          <w:p w14:paraId="3DF1D26A" w14:textId="77777777" w:rsidR="0083228B" w:rsidRDefault="0083228B" w:rsidP="00FD3C7E">
            <w:pPr>
              <w:pStyle w:val="CRCoverPage"/>
              <w:spacing w:after="0"/>
              <w:ind w:left="100"/>
              <w:rPr>
                <w:noProof/>
              </w:rPr>
            </w:pPr>
          </w:p>
          <w:p w14:paraId="30696265" w14:textId="328702F3" w:rsidR="00FD3C7E" w:rsidRPr="0083228B" w:rsidRDefault="00FD3C7E" w:rsidP="00FD3C7E">
            <w:pPr>
              <w:pStyle w:val="CRCoverPage"/>
              <w:spacing w:after="0"/>
              <w:ind w:left="100"/>
              <w:rPr>
                <w:noProof/>
                <w:u w:val="single"/>
              </w:rPr>
            </w:pPr>
            <w:r w:rsidRPr="0083228B">
              <w:rPr>
                <w:noProof/>
                <w:u w:val="single"/>
              </w:rPr>
              <w:t>Inter-operability:</w:t>
            </w:r>
          </w:p>
          <w:p w14:paraId="0088F6DA" w14:textId="2172C31E" w:rsidR="0083228B" w:rsidRDefault="0083228B" w:rsidP="00FD3C7E">
            <w:pPr>
              <w:pStyle w:val="CRCoverPage"/>
              <w:spacing w:after="0"/>
              <w:ind w:left="100"/>
              <w:rPr>
                <w:noProof/>
              </w:rPr>
            </w:pPr>
          </w:p>
          <w:p w14:paraId="1D17B9CE" w14:textId="05B5C27C" w:rsidR="0083228B" w:rsidRDefault="0083228B" w:rsidP="00FD3C7E">
            <w:pPr>
              <w:pStyle w:val="CRCoverPage"/>
              <w:spacing w:after="0"/>
              <w:ind w:left="100"/>
              <w:rPr>
                <w:noProof/>
              </w:rPr>
            </w:pPr>
            <w:r>
              <w:rPr>
                <w:noProof/>
              </w:rPr>
              <w:t xml:space="preserve">If the UE implements the change but the network does not, </w:t>
            </w:r>
            <w:r w:rsidR="00DE779C">
              <w:rPr>
                <w:noProof/>
              </w:rPr>
              <w:t xml:space="preserve">no inter-operability issue is foreseen since the UE will set always set the </w:t>
            </w:r>
            <w:r w:rsidR="00DE779C" w:rsidRPr="00DE779C">
              <w:rPr>
                <w:i/>
                <w:noProof/>
              </w:rPr>
              <w:t>resumeCause</w:t>
            </w:r>
            <w:r w:rsidR="00DE779C">
              <w:rPr>
                <w:noProof/>
              </w:rPr>
              <w:t xml:space="preserve"> to the correct value.</w:t>
            </w:r>
          </w:p>
          <w:p w14:paraId="55EA816C" w14:textId="77777777" w:rsidR="0083228B" w:rsidRDefault="0083228B" w:rsidP="00FD3C7E">
            <w:pPr>
              <w:pStyle w:val="CRCoverPage"/>
              <w:spacing w:after="0"/>
              <w:ind w:left="100"/>
              <w:rPr>
                <w:noProof/>
              </w:rPr>
            </w:pPr>
          </w:p>
          <w:p w14:paraId="7ED84240" w14:textId="6AD35785" w:rsidR="00FD3C7E" w:rsidRDefault="0083228B" w:rsidP="00FF6C39">
            <w:pPr>
              <w:pStyle w:val="CRCoverPage"/>
              <w:spacing w:after="0"/>
              <w:ind w:left="100"/>
              <w:rPr>
                <w:noProof/>
              </w:rPr>
            </w:pPr>
            <w:r>
              <w:rPr>
                <w:noProof/>
              </w:rPr>
              <w:t>If the network implements the change but the UE does not,</w:t>
            </w:r>
            <w:r w:rsidR="00DE779C">
              <w:rPr>
                <w:noProof/>
              </w:rPr>
              <w:t xml:space="preserve"> it is unclear how the UE sets the </w:t>
            </w:r>
            <w:r w:rsidR="00DE779C" w:rsidRPr="00DE779C">
              <w:rPr>
                <w:i/>
                <w:noProof/>
              </w:rPr>
              <w:t>resumeCause</w:t>
            </w:r>
            <w:r w:rsidR="00DE779C">
              <w:rPr>
                <w:noProof/>
              </w:rPr>
              <w:t xml:space="preserve"> for a NAS triggered resume when access barring </w:t>
            </w:r>
            <w:r w:rsidR="00725985">
              <w:rPr>
                <w:noProof/>
              </w:rPr>
              <w:t xml:space="preserve">skipping is applied. Using the wrong </w:t>
            </w:r>
            <w:r w:rsidR="00725985" w:rsidRPr="00725985">
              <w:rPr>
                <w:i/>
                <w:noProof/>
              </w:rPr>
              <w:t>resumeCause</w:t>
            </w:r>
            <w:r w:rsidR="00725985">
              <w:rPr>
                <w:noProof/>
              </w:rPr>
              <w:t xml:space="preserve"> may result in incorrect treatment of the request which may result in e.g. failure to resume the connection.</w:t>
            </w:r>
          </w:p>
        </w:tc>
      </w:tr>
      <w:tr w:rsidR="001E41F3" w14:paraId="3EB6EBA6" w14:textId="77777777" w:rsidTr="00547111">
        <w:tc>
          <w:tcPr>
            <w:tcW w:w="2694" w:type="dxa"/>
            <w:gridSpan w:val="2"/>
            <w:tcBorders>
              <w:left w:val="single" w:sz="4" w:space="0" w:color="auto"/>
            </w:tcBorders>
          </w:tcPr>
          <w:p w14:paraId="48EA27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59DE3" w14:textId="77777777" w:rsidR="001E41F3" w:rsidRDefault="001E41F3">
            <w:pPr>
              <w:pStyle w:val="CRCoverPage"/>
              <w:spacing w:after="0"/>
              <w:rPr>
                <w:noProof/>
                <w:sz w:val="8"/>
                <w:szCs w:val="8"/>
              </w:rPr>
            </w:pPr>
          </w:p>
        </w:tc>
      </w:tr>
      <w:tr w:rsidR="001E41F3" w14:paraId="0108DBE3" w14:textId="77777777" w:rsidTr="00547111">
        <w:tc>
          <w:tcPr>
            <w:tcW w:w="2694" w:type="dxa"/>
            <w:gridSpan w:val="2"/>
            <w:tcBorders>
              <w:left w:val="single" w:sz="4" w:space="0" w:color="auto"/>
              <w:bottom w:val="single" w:sz="4" w:space="0" w:color="auto"/>
            </w:tcBorders>
          </w:tcPr>
          <w:p w14:paraId="0A7B25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5ABCC7" w14:textId="212DC808" w:rsidR="001E41F3" w:rsidRDefault="00DE779C">
            <w:pPr>
              <w:pStyle w:val="CRCoverPage"/>
              <w:spacing w:after="0"/>
              <w:ind w:left="100"/>
              <w:rPr>
                <w:noProof/>
              </w:rPr>
            </w:pPr>
            <w:r>
              <w:rPr>
                <w:noProof/>
              </w:rPr>
              <w:t xml:space="preserve">Unclear how to set the </w:t>
            </w:r>
            <w:r w:rsidRPr="00DE779C">
              <w:rPr>
                <w:i/>
                <w:noProof/>
              </w:rPr>
              <w:t>resumeCause</w:t>
            </w:r>
            <w:r>
              <w:rPr>
                <w:noProof/>
              </w:rPr>
              <w:t xml:space="preserve"> field for a NAS triggered resume when access barring skipping is applied.</w:t>
            </w:r>
          </w:p>
        </w:tc>
      </w:tr>
      <w:tr w:rsidR="001E41F3" w14:paraId="1DD8934A" w14:textId="77777777" w:rsidTr="00547111">
        <w:tc>
          <w:tcPr>
            <w:tcW w:w="2694" w:type="dxa"/>
            <w:gridSpan w:val="2"/>
          </w:tcPr>
          <w:p w14:paraId="4BE852C7" w14:textId="77777777" w:rsidR="001E41F3" w:rsidRDefault="001E41F3">
            <w:pPr>
              <w:pStyle w:val="CRCoverPage"/>
              <w:spacing w:after="0"/>
              <w:rPr>
                <w:b/>
                <w:i/>
                <w:noProof/>
                <w:sz w:val="8"/>
                <w:szCs w:val="8"/>
              </w:rPr>
            </w:pPr>
          </w:p>
        </w:tc>
        <w:tc>
          <w:tcPr>
            <w:tcW w:w="6946" w:type="dxa"/>
            <w:gridSpan w:val="9"/>
          </w:tcPr>
          <w:p w14:paraId="2ABC88CB" w14:textId="77777777" w:rsidR="001E41F3" w:rsidRDefault="001E41F3">
            <w:pPr>
              <w:pStyle w:val="CRCoverPage"/>
              <w:spacing w:after="0"/>
              <w:rPr>
                <w:noProof/>
                <w:sz w:val="8"/>
                <w:szCs w:val="8"/>
              </w:rPr>
            </w:pPr>
          </w:p>
        </w:tc>
      </w:tr>
      <w:tr w:rsidR="001E41F3" w14:paraId="4805D85C" w14:textId="77777777" w:rsidTr="00547111">
        <w:tc>
          <w:tcPr>
            <w:tcW w:w="2694" w:type="dxa"/>
            <w:gridSpan w:val="2"/>
            <w:tcBorders>
              <w:top w:val="single" w:sz="4" w:space="0" w:color="auto"/>
              <w:left w:val="single" w:sz="4" w:space="0" w:color="auto"/>
            </w:tcBorders>
          </w:tcPr>
          <w:p w14:paraId="18973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B6605" w14:textId="68749FED" w:rsidR="001E41F3" w:rsidRDefault="001155D7">
            <w:pPr>
              <w:pStyle w:val="CRCoverPage"/>
              <w:spacing w:after="0"/>
              <w:ind w:left="100"/>
              <w:rPr>
                <w:noProof/>
              </w:rPr>
            </w:pPr>
            <w:r>
              <w:rPr>
                <w:noProof/>
              </w:rPr>
              <w:t>5.3.13.2</w:t>
            </w:r>
          </w:p>
        </w:tc>
      </w:tr>
      <w:tr w:rsidR="001E41F3" w14:paraId="06C6CF93" w14:textId="77777777" w:rsidTr="00547111">
        <w:tc>
          <w:tcPr>
            <w:tcW w:w="2694" w:type="dxa"/>
            <w:gridSpan w:val="2"/>
            <w:tcBorders>
              <w:left w:val="single" w:sz="4" w:space="0" w:color="auto"/>
            </w:tcBorders>
          </w:tcPr>
          <w:p w14:paraId="234A15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FF494" w14:textId="77777777" w:rsidR="001E41F3" w:rsidRDefault="001E41F3">
            <w:pPr>
              <w:pStyle w:val="CRCoverPage"/>
              <w:spacing w:after="0"/>
              <w:rPr>
                <w:noProof/>
                <w:sz w:val="8"/>
                <w:szCs w:val="8"/>
              </w:rPr>
            </w:pPr>
          </w:p>
        </w:tc>
      </w:tr>
      <w:tr w:rsidR="001E41F3" w14:paraId="7B7D55D0" w14:textId="77777777" w:rsidTr="00547111">
        <w:tc>
          <w:tcPr>
            <w:tcW w:w="2694" w:type="dxa"/>
            <w:gridSpan w:val="2"/>
            <w:tcBorders>
              <w:left w:val="single" w:sz="4" w:space="0" w:color="auto"/>
            </w:tcBorders>
          </w:tcPr>
          <w:p w14:paraId="1415EC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3123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3D78DA" w14:textId="77777777" w:rsidR="001E41F3" w:rsidRDefault="001E41F3">
            <w:pPr>
              <w:pStyle w:val="CRCoverPage"/>
              <w:spacing w:after="0"/>
              <w:jc w:val="center"/>
              <w:rPr>
                <w:b/>
                <w:caps/>
                <w:noProof/>
              </w:rPr>
            </w:pPr>
            <w:r>
              <w:rPr>
                <w:b/>
                <w:caps/>
                <w:noProof/>
              </w:rPr>
              <w:t>N</w:t>
            </w:r>
          </w:p>
        </w:tc>
        <w:tc>
          <w:tcPr>
            <w:tcW w:w="2977" w:type="dxa"/>
            <w:gridSpan w:val="4"/>
          </w:tcPr>
          <w:p w14:paraId="5151E6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6F1F6" w14:textId="77777777" w:rsidR="001E41F3" w:rsidRDefault="001E41F3">
            <w:pPr>
              <w:pStyle w:val="CRCoverPage"/>
              <w:spacing w:after="0"/>
              <w:ind w:left="99"/>
              <w:rPr>
                <w:noProof/>
              </w:rPr>
            </w:pPr>
          </w:p>
        </w:tc>
      </w:tr>
      <w:tr w:rsidR="001E41F3" w14:paraId="30AFFD3D" w14:textId="77777777" w:rsidTr="00547111">
        <w:tc>
          <w:tcPr>
            <w:tcW w:w="2694" w:type="dxa"/>
            <w:gridSpan w:val="2"/>
            <w:tcBorders>
              <w:left w:val="single" w:sz="4" w:space="0" w:color="auto"/>
            </w:tcBorders>
          </w:tcPr>
          <w:p w14:paraId="1251F8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86F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87828" w14:textId="77777777" w:rsidR="001E41F3" w:rsidRDefault="0029589B">
            <w:pPr>
              <w:pStyle w:val="CRCoverPage"/>
              <w:spacing w:after="0"/>
              <w:jc w:val="center"/>
              <w:rPr>
                <w:b/>
                <w:caps/>
                <w:noProof/>
              </w:rPr>
            </w:pPr>
            <w:r>
              <w:rPr>
                <w:b/>
                <w:caps/>
                <w:noProof/>
              </w:rPr>
              <w:t>x</w:t>
            </w:r>
          </w:p>
        </w:tc>
        <w:tc>
          <w:tcPr>
            <w:tcW w:w="2977" w:type="dxa"/>
            <w:gridSpan w:val="4"/>
          </w:tcPr>
          <w:p w14:paraId="75166E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CC149" w14:textId="77777777" w:rsidR="001E41F3" w:rsidRDefault="00145D43">
            <w:pPr>
              <w:pStyle w:val="CRCoverPage"/>
              <w:spacing w:after="0"/>
              <w:ind w:left="99"/>
              <w:rPr>
                <w:noProof/>
              </w:rPr>
            </w:pPr>
            <w:r>
              <w:rPr>
                <w:noProof/>
              </w:rPr>
              <w:t xml:space="preserve">TS/TR ... CR ... </w:t>
            </w:r>
          </w:p>
        </w:tc>
      </w:tr>
      <w:tr w:rsidR="001E41F3" w14:paraId="07D8D051" w14:textId="77777777" w:rsidTr="00547111">
        <w:tc>
          <w:tcPr>
            <w:tcW w:w="2694" w:type="dxa"/>
            <w:gridSpan w:val="2"/>
            <w:tcBorders>
              <w:left w:val="single" w:sz="4" w:space="0" w:color="auto"/>
            </w:tcBorders>
          </w:tcPr>
          <w:p w14:paraId="6A92E0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B7C8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2857E" w14:textId="77777777" w:rsidR="001E41F3" w:rsidRDefault="0029589B">
            <w:pPr>
              <w:pStyle w:val="CRCoverPage"/>
              <w:spacing w:after="0"/>
              <w:jc w:val="center"/>
              <w:rPr>
                <w:b/>
                <w:caps/>
                <w:noProof/>
              </w:rPr>
            </w:pPr>
            <w:r>
              <w:rPr>
                <w:b/>
                <w:caps/>
                <w:noProof/>
              </w:rPr>
              <w:t>x</w:t>
            </w:r>
          </w:p>
        </w:tc>
        <w:tc>
          <w:tcPr>
            <w:tcW w:w="2977" w:type="dxa"/>
            <w:gridSpan w:val="4"/>
          </w:tcPr>
          <w:p w14:paraId="72482C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9DD3A" w14:textId="77777777" w:rsidR="001E41F3" w:rsidRDefault="00145D43">
            <w:pPr>
              <w:pStyle w:val="CRCoverPage"/>
              <w:spacing w:after="0"/>
              <w:ind w:left="99"/>
              <w:rPr>
                <w:noProof/>
              </w:rPr>
            </w:pPr>
            <w:r>
              <w:rPr>
                <w:noProof/>
              </w:rPr>
              <w:t xml:space="preserve">TS/TR ... CR ... </w:t>
            </w:r>
          </w:p>
        </w:tc>
      </w:tr>
      <w:tr w:rsidR="001E41F3" w14:paraId="4C560296" w14:textId="77777777" w:rsidTr="00547111">
        <w:tc>
          <w:tcPr>
            <w:tcW w:w="2694" w:type="dxa"/>
            <w:gridSpan w:val="2"/>
            <w:tcBorders>
              <w:left w:val="single" w:sz="4" w:space="0" w:color="auto"/>
            </w:tcBorders>
          </w:tcPr>
          <w:p w14:paraId="23BC6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2919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35D6B" w14:textId="77777777" w:rsidR="001E41F3" w:rsidRDefault="0029589B">
            <w:pPr>
              <w:pStyle w:val="CRCoverPage"/>
              <w:spacing w:after="0"/>
              <w:jc w:val="center"/>
              <w:rPr>
                <w:b/>
                <w:caps/>
                <w:noProof/>
              </w:rPr>
            </w:pPr>
            <w:r>
              <w:rPr>
                <w:b/>
                <w:caps/>
                <w:noProof/>
              </w:rPr>
              <w:t>x</w:t>
            </w:r>
          </w:p>
        </w:tc>
        <w:tc>
          <w:tcPr>
            <w:tcW w:w="2977" w:type="dxa"/>
            <w:gridSpan w:val="4"/>
          </w:tcPr>
          <w:p w14:paraId="5113AD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E8B4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A33884" w14:textId="77777777" w:rsidTr="008863B9">
        <w:tc>
          <w:tcPr>
            <w:tcW w:w="2694" w:type="dxa"/>
            <w:gridSpan w:val="2"/>
            <w:tcBorders>
              <w:left w:val="single" w:sz="4" w:space="0" w:color="auto"/>
            </w:tcBorders>
          </w:tcPr>
          <w:p w14:paraId="1AAE0A4A" w14:textId="77777777" w:rsidR="001E41F3" w:rsidRDefault="001E41F3">
            <w:pPr>
              <w:pStyle w:val="CRCoverPage"/>
              <w:spacing w:after="0"/>
              <w:rPr>
                <w:b/>
                <w:i/>
                <w:noProof/>
              </w:rPr>
            </w:pPr>
          </w:p>
        </w:tc>
        <w:tc>
          <w:tcPr>
            <w:tcW w:w="6946" w:type="dxa"/>
            <w:gridSpan w:val="9"/>
            <w:tcBorders>
              <w:right w:val="single" w:sz="4" w:space="0" w:color="auto"/>
            </w:tcBorders>
          </w:tcPr>
          <w:p w14:paraId="21CD6B89" w14:textId="77777777" w:rsidR="001E41F3" w:rsidRDefault="001E41F3">
            <w:pPr>
              <w:pStyle w:val="CRCoverPage"/>
              <w:spacing w:after="0"/>
              <w:rPr>
                <w:noProof/>
              </w:rPr>
            </w:pPr>
          </w:p>
        </w:tc>
      </w:tr>
      <w:tr w:rsidR="001E41F3" w14:paraId="703988D2" w14:textId="77777777" w:rsidTr="008863B9">
        <w:tc>
          <w:tcPr>
            <w:tcW w:w="2694" w:type="dxa"/>
            <w:gridSpan w:val="2"/>
            <w:tcBorders>
              <w:left w:val="single" w:sz="4" w:space="0" w:color="auto"/>
              <w:bottom w:val="single" w:sz="4" w:space="0" w:color="auto"/>
            </w:tcBorders>
          </w:tcPr>
          <w:p w14:paraId="70BC00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4C72A" w14:textId="023CCDC1" w:rsidR="001E41F3" w:rsidRPr="003C681F" w:rsidRDefault="001E41F3">
            <w:pPr>
              <w:pStyle w:val="CRCoverPage"/>
              <w:spacing w:after="0"/>
              <w:ind w:left="100"/>
              <w:rPr>
                <w:noProof/>
              </w:rPr>
            </w:pPr>
          </w:p>
        </w:tc>
      </w:tr>
      <w:tr w:rsidR="008863B9" w:rsidRPr="008863B9" w14:paraId="2623A0C4" w14:textId="77777777" w:rsidTr="008863B9">
        <w:tc>
          <w:tcPr>
            <w:tcW w:w="2694" w:type="dxa"/>
            <w:gridSpan w:val="2"/>
            <w:tcBorders>
              <w:top w:val="single" w:sz="4" w:space="0" w:color="auto"/>
              <w:bottom w:val="single" w:sz="4" w:space="0" w:color="auto"/>
            </w:tcBorders>
          </w:tcPr>
          <w:p w14:paraId="6A42D6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1E655F" w14:textId="77777777" w:rsidR="008863B9" w:rsidRPr="008863B9" w:rsidRDefault="008863B9">
            <w:pPr>
              <w:pStyle w:val="CRCoverPage"/>
              <w:spacing w:after="0"/>
              <w:ind w:left="100"/>
              <w:rPr>
                <w:noProof/>
                <w:sz w:val="8"/>
                <w:szCs w:val="8"/>
              </w:rPr>
            </w:pPr>
          </w:p>
        </w:tc>
      </w:tr>
      <w:tr w:rsidR="008863B9" w14:paraId="6D4717EE" w14:textId="77777777" w:rsidTr="008863B9">
        <w:tc>
          <w:tcPr>
            <w:tcW w:w="2694" w:type="dxa"/>
            <w:gridSpan w:val="2"/>
            <w:tcBorders>
              <w:top w:val="single" w:sz="4" w:space="0" w:color="auto"/>
              <w:left w:val="single" w:sz="4" w:space="0" w:color="auto"/>
              <w:bottom w:val="single" w:sz="4" w:space="0" w:color="auto"/>
            </w:tcBorders>
          </w:tcPr>
          <w:p w14:paraId="3FDB3B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87ED8" w14:textId="77777777" w:rsidR="008863B9" w:rsidRDefault="008863B9">
            <w:pPr>
              <w:pStyle w:val="CRCoverPage"/>
              <w:spacing w:after="0"/>
              <w:ind w:left="100"/>
              <w:rPr>
                <w:noProof/>
              </w:rPr>
            </w:pPr>
          </w:p>
        </w:tc>
      </w:tr>
    </w:tbl>
    <w:p w14:paraId="5B6E0224" w14:textId="77777777" w:rsidR="001E41F3" w:rsidRDefault="001E41F3">
      <w:pPr>
        <w:pStyle w:val="CRCoverPage"/>
        <w:spacing w:after="0"/>
        <w:rPr>
          <w:noProof/>
          <w:sz w:val="8"/>
          <w:szCs w:val="8"/>
        </w:rPr>
      </w:pPr>
    </w:p>
    <w:p w14:paraId="37816AF1" w14:textId="77777777" w:rsidR="001E41F3" w:rsidRDefault="001E41F3">
      <w:pPr>
        <w:rPr>
          <w:noProof/>
        </w:rPr>
      </w:pPr>
    </w:p>
    <w:p w14:paraId="684F2279" w14:textId="77777777" w:rsidR="00BA5934" w:rsidRDefault="00BA5934">
      <w:pPr>
        <w:rPr>
          <w:noProof/>
        </w:rPr>
      </w:pPr>
    </w:p>
    <w:p w14:paraId="1BDB6E65" w14:textId="431794AC" w:rsidR="00BA5934" w:rsidRDefault="00BA5934">
      <w:pPr>
        <w:rPr>
          <w:noProof/>
        </w:rPr>
      </w:pPr>
      <w:r>
        <w:rPr>
          <w:noProof/>
        </w:rPr>
        <w:br w:type="page"/>
      </w:r>
    </w:p>
    <w:p w14:paraId="7AAF655E" w14:textId="77777777" w:rsidR="00BA5934" w:rsidRDefault="00BA5934">
      <w:pPr>
        <w:rPr>
          <w:noProof/>
        </w:rPr>
        <w:sectPr w:rsidR="00BA5934">
          <w:headerReference w:type="even" r:id="rId17"/>
          <w:footnotePr>
            <w:numRestart w:val="eachSect"/>
          </w:footnotePr>
          <w:pgSz w:w="11907" w:h="16840" w:code="9"/>
          <w:pgMar w:top="1418" w:right="1134" w:bottom="1134" w:left="1134" w:header="680" w:footer="567" w:gutter="0"/>
          <w:cols w:space="720"/>
        </w:sectPr>
      </w:pPr>
    </w:p>
    <w:p w14:paraId="4340E342" w14:textId="77777777" w:rsidR="00BA5934" w:rsidRPr="00CE0F09" w:rsidRDefault="00BA5934" w:rsidP="00BA5934">
      <w:pPr>
        <w:pStyle w:val="Note-Boxed"/>
        <w:jc w:val="center"/>
        <w:rPr>
          <w:rFonts w:ascii="Times New Roman" w:hAnsi="Times New Roman" w:cs="Times New Roman"/>
          <w:lang w:val="en-US"/>
        </w:rPr>
      </w:pPr>
      <w:bookmarkStart w:id="3" w:name="_Toc500942635"/>
      <w:bookmarkStart w:id="4" w:name="_Toc509405757"/>
      <w:bookmarkStart w:id="5" w:name="_Hlk504049857"/>
      <w:bookmarkStart w:id="6" w:name="_Hlk50405521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CHANGE</w:t>
      </w:r>
      <w:bookmarkEnd w:id="3"/>
      <w:bookmarkEnd w:id="4"/>
      <w:bookmarkEnd w:id="5"/>
      <w:bookmarkEnd w:id="6"/>
      <w:r>
        <w:rPr>
          <w:rFonts w:ascii="Times New Roman" w:hAnsi="Times New Roman" w:cs="Times New Roman"/>
          <w:lang w:val="en-US"/>
        </w:rPr>
        <w:t>S</w:t>
      </w:r>
    </w:p>
    <w:p w14:paraId="4415D092" w14:textId="77777777" w:rsidR="001F6B17" w:rsidRDefault="001F6B17" w:rsidP="00AF12F1">
      <w:pPr>
        <w:pStyle w:val="Heading3"/>
      </w:pPr>
      <w:bookmarkStart w:id="7" w:name="_Toc535261400"/>
    </w:p>
    <w:p w14:paraId="42CA6935" w14:textId="77777777" w:rsidR="0066476D" w:rsidRPr="0066476D" w:rsidRDefault="0066476D" w:rsidP="0066476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 w:name="_Toc5285082"/>
      <w:r w:rsidRPr="0066476D">
        <w:rPr>
          <w:rFonts w:ascii="Arial" w:hAnsi="Arial"/>
          <w:sz w:val="24"/>
          <w:lang w:eastAsia="x-none"/>
        </w:rPr>
        <w:t>5.3.13.2</w:t>
      </w:r>
      <w:r w:rsidRPr="0066476D">
        <w:rPr>
          <w:rFonts w:ascii="Arial" w:hAnsi="Arial"/>
          <w:sz w:val="24"/>
          <w:lang w:eastAsia="x-none"/>
        </w:rPr>
        <w:tab/>
        <w:t>Initiation</w:t>
      </w:r>
      <w:bookmarkEnd w:id="8"/>
    </w:p>
    <w:p w14:paraId="6A32F509" w14:textId="77777777" w:rsidR="0066476D" w:rsidRPr="0066476D" w:rsidRDefault="0066476D" w:rsidP="0066476D">
      <w:pPr>
        <w:overflowPunct w:val="0"/>
        <w:autoSpaceDE w:val="0"/>
        <w:autoSpaceDN w:val="0"/>
        <w:adjustRightInd w:val="0"/>
        <w:textAlignment w:val="baseline"/>
        <w:rPr>
          <w:lang w:eastAsia="ja-JP"/>
        </w:rPr>
      </w:pPr>
      <w:r w:rsidRPr="0066476D">
        <w:rPr>
          <w:lang w:eastAsia="ja-JP"/>
        </w:rPr>
        <w:t>The UE initiates the procedure when upper layers or AS (when responding to RAN paging or upon triggering RNA updates while the UE is in RRC_INACTIVE) requests the resume of a suspended RRC connection.</w:t>
      </w:r>
    </w:p>
    <w:p w14:paraId="3FEF51DB" w14:textId="77777777" w:rsidR="0066476D" w:rsidRPr="0066476D" w:rsidRDefault="0066476D" w:rsidP="0066476D">
      <w:pPr>
        <w:overflowPunct w:val="0"/>
        <w:autoSpaceDE w:val="0"/>
        <w:autoSpaceDN w:val="0"/>
        <w:adjustRightInd w:val="0"/>
        <w:textAlignment w:val="baseline"/>
        <w:rPr>
          <w:lang w:eastAsia="ja-JP"/>
        </w:rPr>
      </w:pPr>
      <w:r w:rsidRPr="0066476D">
        <w:rPr>
          <w:lang w:eastAsia="ja-JP"/>
        </w:rPr>
        <w:t>The UE shall ensure having valid and up to date essential system information as specified in clause 5.2.2.2 before initiating this procedure.</w:t>
      </w:r>
    </w:p>
    <w:p w14:paraId="5B241480" w14:textId="77777777" w:rsidR="0066476D" w:rsidRPr="0066476D" w:rsidRDefault="0066476D" w:rsidP="0066476D">
      <w:pPr>
        <w:overflowPunct w:val="0"/>
        <w:autoSpaceDE w:val="0"/>
        <w:autoSpaceDN w:val="0"/>
        <w:adjustRightInd w:val="0"/>
        <w:textAlignment w:val="baseline"/>
        <w:rPr>
          <w:lang w:eastAsia="ja-JP"/>
        </w:rPr>
      </w:pPr>
      <w:r w:rsidRPr="0066476D">
        <w:rPr>
          <w:lang w:eastAsia="ja-JP"/>
        </w:rPr>
        <w:t>Upon initiation of the procedure, the UE shall:</w:t>
      </w:r>
      <w:r w:rsidRPr="0066476D">
        <w:rPr>
          <w:sz w:val="16"/>
          <w:szCs w:val="16"/>
          <w:lang w:eastAsia="ja-JP"/>
        </w:rPr>
        <w:t xml:space="preserve"> </w:t>
      </w:r>
    </w:p>
    <w:p w14:paraId="12335974" w14:textId="77777777" w:rsidR="0066476D" w:rsidRPr="0066476D" w:rsidRDefault="0066476D" w:rsidP="0066476D">
      <w:pPr>
        <w:overflowPunct w:val="0"/>
        <w:autoSpaceDE w:val="0"/>
        <w:autoSpaceDN w:val="0"/>
        <w:adjustRightInd w:val="0"/>
        <w:ind w:left="568" w:hanging="284"/>
        <w:textAlignment w:val="baseline"/>
        <w:rPr>
          <w:lang w:eastAsia="x-none"/>
        </w:rPr>
      </w:pPr>
      <w:r w:rsidRPr="0066476D">
        <w:rPr>
          <w:lang w:eastAsia="x-none"/>
        </w:rPr>
        <w:t>1&gt;</w:t>
      </w:r>
      <w:r w:rsidRPr="0066476D">
        <w:rPr>
          <w:lang w:eastAsia="x-none"/>
        </w:rPr>
        <w:tab/>
        <w:t>if the resumption of the RRC connection is triggered by response to NG-RAN paging:</w:t>
      </w:r>
    </w:p>
    <w:p w14:paraId="56FB80A5" w14:textId="77777777" w:rsidR="0066476D" w:rsidRPr="0066476D" w:rsidRDefault="0066476D" w:rsidP="0066476D">
      <w:pPr>
        <w:overflowPunct w:val="0"/>
        <w:autoSpaceDE w:val="0"/>
        <w:autoSpaceDN w:val="0"/>
        <w:adjustRightInd w:val="0"/>
        <w:ind w:left="851" w:hanging="284"/>
        <w:textAlignment w:val="baseline"/>
        <w:rPr>
          <w:lang w:eastAsia="x-none"/>
        </w:rPr>
      </w:pPr>
      <w:r w:rsidRPr="0066476D">
        <w:rPr>
          <w:lang w:eastAsia="x-none"/>
        </w:rPr>
        <w:t>2&gt;</w:t>
      </w:r>
      <w:r w:rsidRPr="0066476D">
        <w:rPr>
          <w:lang w:eastAsia="x-none"/>
        </w:rPr>
        <w:tab/>
        <w:t>select '0' as the Access Category;</w:t>
      </w:r>
    </w:p>
    <w:p w14:paraId="09831B0D" w14:textId="77777777" w:rsidR="0066476D" w:rsidRPr="0066476D" w:rsidRDefault="0066476D" w:rsidP="0066476D">
      <w:pPr>
        <w:overflowPunct w:val="0"/>
        <w:autoSpaceDE w:val="0"/>
        <w:autoSpaceDN w:val="0"/>
        <w:adjustRightInd w:val="0"/>
        <w:ind w:left="851" w:hanging="284"/>
        <w:textAlignment w:val="baseline"/>
        <w:rPr>
          <w:lang w:eastAsia="x-none"/>
        </w:rPr>
      </w:pPr>
      <w:r w:rsidRPr="0066476D">
        <w:rPr>
          <w:lang w:eastAsia="x-none"/>
        </w:rPr>
        <w:t>2&gt;</w:t>
      </w:r>
      <w:r w:rsidRPr="0066476D">
        <w:rPr>
          <w:lang w:eastAsia="x-none"/>
        </w:rPr>
        <w:tab/>
        <w:t xml:space="preserve">perform the unified </w:t>
      </w:r>
      <w:proofErr w:type="spellStart"/>
      <w:r w:rsidRPr="0066476D">
        <w:rPr>
          <w:lang w:eastAsia="x-none"/>
        </w:rPr>
        <w:t>acccess</w:t>
      </w:r>
      <w:proofErr w:type="spellEnd"/>
      <w:r w:rsidRPr="0066476D">
        <w:rPr>
          <w:lang w:eastAsia="x-none"/>
        </w:rPr>
        <w:t xml:space="preserve"> control procedure as specified in 5.3.14 using the selected Access Category and one or more Access Identities provided by upper layers;</w:t>
      </w:r>
    </w:p>
    <w:p w14:paraId="05B184CA" w14:textId="77777777" w:rsidR="0066476D" w:rsidRPr="0066476D" w:rsidRDefault="0066476D" w:rsidP="0066476D">
      <w:pPr>
        <w:overflowPunct w:val="0"/>
        <w:autoSpaceDE w:val="0"/>
        <w:autoSpaceDN w:val="0"/>
        <w:adjustRightInd w:val="0"/>
        <w:ind w:left="1135" w:hanging="284"/>
        <w:textAlignment w:val="baseline"/>
        <w:rPr>
          <w:ins w:id="9" w:author="Ericsson" w:date="2019-05-08T16:37:00Z"/>
          <w:lang w:eastAsia="x-none"/>
        </w:rPr>
      </w:pPr>
      <w:r w:rsidRPr="0066476D">
        <w:rPr>
          <w:lang w:eastAsia="x-none"/>
        </w:rPr>
        <w:t>3&gt;</w:t>
      </w:r>
      <w:r w:rsidRPr="0066476D">
        <w:rPr>
          <w:lang w:eastAsia="x-none"/>
        </w:rPr>
        <w:tab/>
        <w:t>if the access attempt is barred, the procedure ends;</w:t>
      </w:r>
    </w:p>
    <w:p w14:paraId="063FDC4E" w14:textId="3379855F" w:rsidR="0066476D" w:rsidRPr="0066476D" w:rsidRDefault="0066476D" w:rsidP="004D41CD">
      <w:pPr>
        <w:pStyle w:val="B1"/>
      </w:pPr>
      <w:ins w:id="10" w:author="Ericsson" w:date="2019-05-08T16:37:00Z">
        <w:r w:rsidRPr="0066476D">
          <w:t>1&gt;</w:t>
        </w:r>
        <w:r w:rsidRPr="0066476D">
          <w:tab/>
        </w:r>
      </w:ins>
      <w:ins w:id="11" w:author="Ericsson" w:date="2019-05-08T16:40:00Z">
        <w:r>
          <w:t xml:space="preserve">else </w:t>
        </w:r>
      </w:ins>
      <w:ins w:id="12" w:author="Ericsson" w:date="2019-05-08T16:37:00Z">
        <w:r w:rsidRPr="0066476D">
          <w:t>if the resumption of the RRC connection is triggered by upper layers:</w:t>
        </w:r>
      </w:ins>
    </w:p>
    <w:p w14:paraId="5AF3422C" w14:textId="77777777" w:rsidR="0066476D" w:rsidRPr="0066476D" w:rsidRDefault="0066476D" w:rsidP="004D41CD">
      <w:pPr>
        <w:pStyle w:val="B2"/>
      </w:pPr>
      <w:ins w:id="13" w:author="Ericsson" w:date="2019-05-08T16:38:00Z">
        <w:r w:rsidRPr="004D41CD">
          <w:rPr>
            <w:lang w:val="sv-SE"/>
          </w:rPr>
          <w:t>2</w:t>
        </w:r>
      </w:ins>
      <w:del w:id="14" w:author="Unknown">
        <w:r w:rsidRPr="0066476D" w:rsidDel="00BB4BC0">
          <w:delText>1</w:delText>
        </w:r>
      </w:del>
      <w:r w:rsidRPr="0066476D">
        <w:t>&gt;</w:t>
      </w:r>
      <w:r w:rsidRPr="0066476D">
        <w:tab/>
      </w:r>
      <w:del w:id="15" w:author="Unknown">
        <w:r w:rsidRPr="0066476D" w:rsidDel="00BB4BC0">
          <w:delText xml:space="preserve">else </w:delText>
        </w:r>
      </w:del>
      <w:r w:rsidRPr="0066476D">
        <w:t>if the upper layers provide an Access Category and one or more Access Identities</w:t>
      </w:r>
      <w:del w:id="16" w:author="Unknown">
        <w:r w:rsidRPr="0066476D" w:rsidDel="00BB4BC0">
          <w:delText xml:space="preserve"> upon requesting the resumption of an RRC connection</w:delText>
        </w:r>
      </w:del>
      <w:r w:rsidRPr="0066476D">
        <w:t>:</w:t>
      </w:r>
    </w:p>
    <w:p w14:paraId="413E87C6" w14:textId="77777777" w:rsidR="0066476D" w:rsidRPr="0066476D" w:rsidRDefault="0066476D" w:rsidP="004D41CD">
      <w:pPr>
        <w:overflowPunct w:val="0"/>
        <w:autoSpaceDE w:val="0"/>
        <w:autoSpaceDN w:val="0"/>
        <w:adjustRightInd w:val="0"/>
        <w:ind w:left="1135" w:hanging="284"/>
        <w:textAlignment w:val="baseline"/>
        <w:rPr>
          <w:ins w:id="17" w:author="Ericsson" w:date="2019-05-08T16:38:00Z"/>
        </w:rPr>
      </w:pPr>
      <w:ins w:id="18" w:author="Ericsson" w:date="2019-05-08T16:38:00Z">
        <w:r w:rsidRPr="004D41CD">
          <w:rPr>
            <w:lang w:val="sv-SE"/>
          </w:rPr>
          <w:t>3</w:t>
        </w:r>
      </w:ins>
      <w:del w:id="19" w:author="Unknown">
        <w:r w:rsidRPr="0066476D" w:rsidDel="00BB4BC0">
          <w:delText>2</w:delText>
        </w:r>
      </w:del>
      <w:r w:rsidRPr="0066476D">
        <w:t>&gt;</w:t>
      </w:r>
      <w:r w:rsidRPr="0066476D">
        <w:tab/>
        <w:t>perform the unified access control procedure as specified in 5.3.14 using the Access Category and Access Identities provided by upper layers;</w:t>
      </w:r>
    </w:p>
    <w:p w14:paraId="6D936A80" w14:textId="7011864E" w:rsidR="004D41CD" w:rsidRPr="0066476D" w:rsidRDefault="00E83D0E" w:rsidP="004D41CD">
      <w:pPr>
        <w:pStyle w:val="B4"/>
        <w:rPr>
          <w:ins w:id="20" w:author="Ericsson" w:date="2019-05-09T22:18:00Z"/>
        </w:rPr>
      </w:pPr>
      <w:ins w:id="21" w:author="Ericsson" w:date="2019-05-09T12:59:00Z">
        <w:r w:rsidRPr="004D41CD">
          <w:rPr>
            <w:lang w:val="sv-SE"/>
          </w:rPr>
          <w:t>4</w:t>
        </w:r>
        <w:r w:rsidRPr="0066476D">
          <w:t>&gt;</w:t>
        </w:r>
        <w:r w:rsidRPr="0066476D">
          <w:tab/>
          <w:t>if the access attempt is barred, the procedure ends;</w:t>
        </w:r>
      </w:ins>
    </w:p>
    <w:p w14:paraId="71BC0A5A" w14:textId="77777777" w:rsidR="0066476D" w:rsidRPr="0066476D" w:rsidRDefault="0066476D" w:rsidP="0066476D">
      <w:pPr>
        <w:overflowPunct w:val="0"/>
        <w:autoSpaceDE w:val="0"/>
        <w:autoSpaceDN w:val="0"/>
        <w:adjustRightInd w:val="0"/>
        <w:ind w:left="851" w:hanging="284"/>
        <w:textAlignment w:val="baseline"/>
        <w:rPr>
          <w:lang w:eastAsia="x-none"/>
        </w:rPr>
      </w:pPr>
      <w:r w:rsidRPr="0066476D">
        <w:rPr>
          <w:lang w:eastAsia="x-none"/>
        </w:rPr>
        <w:t>2&gt;</w:t>
      </w:r>
      <w:r w:rsidRPr="0066476D">
        <w:rPr>
          <w:lang w:eastAsia="x-none"/>
        </w:rPr>
        <w:tab/>
        <w:t xml:space="preserve">set the </w:t>
      </w:r>
      <w:proofErr w:type="spellStart"/>
      <w:r w:rsidRPr="0066476D">
        <w:rPr>
          <w:i/>
          <w:lang w:eastAsia="x-none"/>
        </w:rPr>
        <w:t>resumeCause</w:t>
      </w:r>
      <w:proofErr w:type="spellEnd"/>
      <w:r w:rsidRPr="0066476D">
        <w:rPr>
          <w:lang w:eastAsia="x-none"/>
        </w:rPr>
        <w:t xml:space="preserve"> in accordance with the information received from upper layers;</w:t>
      </w:r>
    </w:p>
    <w:p w14:paraId="55E60798" w14:textId="105800F9" w:rsidR="0066476D" w:rsidRPr="0066476D" w:rsidDel="00E83D0E" w:rsidRDefault="0066476D" w:rsidP="004D41CD">
      <w:pPr>
        <w:pStyle w:val="B3"/>
        <w:rPr>
          <w:del w:id="22" w:author="Ericsson" w:date="2019-05-09T13:00:00Z"/>
        </w:rPr>
      </w:pPr>
      <w:del w:id="23" w:author="Ericsson" w:date="2019-05-09T13:00:00Z">
        <w:r w:rsidRPr="0066476D" w:rsidDel="00E83D0E">
          <w:delText>3&gt;</w:delText>
        </w:r>
        <w:r w:rsidRPr="0066476D" w:rsidDel="00E83D0E">
          <w:tab/>
          <w:delText>if the access attempt is barred, the procedure ends;</w:delText>
        </w:r>
      </w:del>
    </w:p>
    <w:p w14:paraId="74BE3772" w14:textId="77777777" w:rsidR="0066476D" w:rsidRPr="0066476D" w:rsidRDefault="0066476D" w:rsidP="0066476D">
      <w:pPr>
        <w:overflowPunct w:val="0"/>
        <w:autoSpaceDE w:val="0"/>
        <w:autoSpaceDN w:val="0"/>
        <w:adjustRightInd w:val="0"/>
        <w:ind w:left="568" w:hanging="284"/>
        <w:textAlignment w:val="baseline"/>
        <w:rPr>
          <w:lang w:eastAsia="x-none"/>
        </w:rPr>
      </w:pPr>
      <w:r w:rsidRPr="0066476D">
        <w:rPr>
          <w:lang w:eastAsia="x-none"/>
        </w:rPr>
        <w:t>1&gt;</w:t>
      </w:r>
      <w:r w:rsidRPr="0066476D">
        <w:rPr>
          <w:lang w:eastAsia="x-none"/>
        </w:rPr>
        <w:tab/>
        <w:t>else if the resumption of the RRC connection is triggered due to an RNA update as specified in 5.3.13.8:</w:t>
      </w:r>
    </w:p>
    <w:p w14:paraId="4061F977" w14:textId="77777777" w:rsidR="0066476D" w:rsidRPr="0066476D" w:rsidRDefault="0066476D" w:rsidP="0066476D">
      <w:pPr>
        <w:overflowPunct w:val="0"/>
        <w:autoSpaceDE w:val="0"/>
        <w:autoSpaceDN w:val="0"/>
        <w:adjustRightInd w:val="0"/>
        <w:ind w:left="851" w:hanging="284"/>
        <w:textAlignment w:val="baseline"/>
        <w:rPr>
          <w:lang w:eastAsia="x-none"/>
        </w:rPr>
      </w:pPr>
      <w:r w:rsidRPr="0066476D">
        <w:rPr>
          <w:lang w:eastAsia="x-none"/>
        </w:rPr>
        <w:t>2&gt;</w:t>
      </w:r>
      <w:r w:rsidRPr="0066476D">
        <w:rPr>
          <w:lang w:eastAsia="x-none"/>
        </w:rPr>
        <w:tab/>
        <w:t>if an emergency service is ongoing:</w:t>
      </w:r>
    </w:p>
    <w:p w14:paraId="09AC172F" w14:textId="77777777" w:rsidR="0066476D" w:rsidRPr="0066476D" w:rsidRDefault="0066476D" w:rsidP="0066476D">
      <w:pPr>
        <w:keepLines/>
        <w:overflowPunct w:val="0"/>
        <w:autoSpaceDE w:val="0"/>
        <w:autoSpaceDN w:val="0"/>
        <w:adjustRightInd w:val="0"/>
        <w:ind w:left="1135" w:hanging="851"/>
        <w:textAlignment w:val="baseline"/>
        <w:rPr>
          <w:lang w:eastAsia="zh-CN"/>
        </w:rPr>
      </w:pPr>
      <w:r w:rsidRPr="0066476D">
        <w:rPr>
          <w:lang w:eastAsia="zh-CN"/>
        </w:rPr>
        <w:t>NOTE:</w:t>
      </w:r>
      <w:r w:rsidRPr="0066476D">
        <w:rPr>
          <w:lang w:eastAsia="zh-CN"/>
        </w:rPr>
        <w:tab/>
      </w:r>
      <w:r w:rsidRPr="0066476D">
        <w:rPr>
          <w:lang w:eastAsia="x-none"/>
        </w:rPr>
        <w:t>How the RRC layer in the UE is aware of an ongoing emergency service is up to UE implementation.</w:t>
      </w:r>
    </w:p>
    <w:p w14:paraId="2A022E75" w14:textId="77777777" w:rsidR="0066476D" w:rsidRPr="0066476D" w:rsidRDefault="0066476D" w:rsidP="0066476D">
      <w:pPr>
        <w:overflowPunct w:val="0"/>
        <w:autoSpaceDE w:val="0"/>
        <w:autoSpaceDN w:val="0"/>
        <w:adjustRightInd w:val="0"/>
        <w:ind w:left="1135" w:hanging="284"/>
        <w:textAlignment w:val="baseline"/>
        <w:rPr>
          <w:lang w:eastAsia="x-none"/>
        </w:rPr>
      </w:pPr>
      <w:r w:rsidRPr="0066476D">
        <w:rPr>
          <w:lang w:eastAsia="x-none"/>
        </w:rPr>
        <w:t>3&gt;</w:t>
      </w:r>
      <w:r w:rsidRPr="0066476D">
        <w:rPr>
          <w:lang w:eastAsia="x-none"/>
        </w:rPr>
        <w:tab/>
        <w:t>select '2' as the Access Category;</w:t>
      </w:r>
    </w:p>
    <w:p w14:paraId="30BD03D0" w14:textId="77777777" w:rsidR="0066476D" w:rsidRPr="0066476D" w:rsidRDefault="0066476D" w:rsidP="0066476D">
      <w:pPr>
        <w:overflowPunct w:val="0"/>
        <w:autoSpaceDE w:val="0"/>
        <w:autoSpaceDN w:val="0"/>
        <w:adjustRightInd w:val="0"/>
        <w:ind w:left="851" w:hanging="284"/>
        <w:textAlignment w:val="baseline"/>
        <w:rPr>
          <w:lang w:eastAsia="x-none"/>
        </w:rPr>
      </w:pPr>
      <w:r w:rsidRPr="0066476D">
        <w:rPr>
          <w:lang w:eastAsia="x-none"/>
        </w:rPr>
        <w:t>2&gt;</w:t>
      </w:r>
      <w:r w:rsidRPr="0066476D">
        <w:rPr>
          <w:lang w:eastAsia="x-none"/>
        </w:rPr>
        <w:tab/>
        <w:t>else:</w:t>
      </w:r>
    </w:p>
    <w:p w14:paraId="5E481D13" w14:textId="77777777" w:rsidR="0066476D" w:rsidRPr="0066476D" w:rsidRDefault="0066476D" w:rsidP="0066476D">
      <w:pPr>
        <w:overflowPunct w:val="0"/>
        <w:autoSpaceDE w:val="0"/>
        <w:autoSpaceDN w:val="0"/>
        <w:adjustRightInd w:val="0"/>
        <w:ind w:left="1135" w:hanging="284"/>
        <w:textAlignment w:val="baseline"/>
        <w:rPr>
          <w:lang w:eastAsia="x-none"/>
        </w:rPr>
      </w:pPr>
      <w:r w:rsidRPr="0066476D">
        <w:rPr>
          <w:lang w:eastAsia="x-none"/>
        </w:rPr>
        <w:t>3&gt;</w:t>
      </w:r>
      <w:r w:rsidRPr="0066476D">
        <w:rPr>
          <w:lang w:eastAsia="x-none"/>
        </w:rPr>
        <w:tab/>
        <w:t>select '8' as the Access Category;</w:t>
      </w:r>
    </w:p>
    <w:p w14:paraId="0F904BEE" w14:textId="77777777" w:rsidR="0066476D" w:rsidRPr="0066476D" w:rsidRDefault="0066476D" w:rsidP="0066476D">
      <w:pPr>
        <w:overflowPunct w:val="0"/>
        <w:autoSpaceDE w:val="0"/>
        <w:autoSpaceDN w:val="0"/>
        <w:adjustRightInd w:val="0"/>
        <w:ind w:left="851" w:hanging="284"/>
        <w:textAlignment w:val="baseline"/>
        <w:rPr>
          <w:lang w:eastAsia="x-none"/>
        </w:rPr>
      </w:pPr>
      <w:r w:rsidRPr="0066476D">
        <w:rPr>
          <w:lang w:eastAsia="x-none"/>
        </w:rPr>
        <w:t>2&gt;</w:t>
      </w:r>
      <w:r w:rsidRPr="0066476D">
        <w:rPr>
          <w:lang w:eastAsia="x-none"/>
        </w:rPr>
        <w:tab/>
        <w:t>perform the unified access control procedure as specified in 5.3.14 using the selected Access Category and one or more Access Identities to be applied as specified in TS 24.501 [23];</w:t>
      </w:r>
    </w:p>
    <w:p w14:paraId="2DBD9DC3" w14:textId="77777777" w:rsidR="0066476D" w:rsidRPr="0066476D" w:rsidRDefault="0066476D" w:rsidP="0066476D">
      <w:pPr>
        <w:overflowPunct w:val="0"/>
        <w:autoSpaceDE w:val="0"/>
        <w:autoSpaceDN w:val="0"/>
        <w:adjustRightInd w:val="0"/>
        <w:ind w:left="1135" w:hanging="284"/>
        <w:textAlignment w:val="baseline"/>
        <w:rPr>
          <w:lang w:eastAsia="x-none"/>
        </w:rPr>
      </w:pPr>
      <w:r w:rsidRPr="0066476D">
        <w:rPr>
          <w:lang w:eastAsia="x-none"/>
        </w:rPr>
        <w:t>3&gt;</w:t>
      </w:r>
      <w:r w:rsidRPr="0066476D">
        <w:rPr>
          <w:lang w:eastAsia="x-none"/>
        </w:rPr>
        <w:tab/>
        <w:t>if the access attempt is barred:</w:t>
      </w:r>
    </w:p>
    <w:p w14:paraId="5E5A136F" w14:textId="77777777" w:rsidR="0066476D" w:rsidRPr="0066476D" w:rsidRDefault="0066476D" w:rsidP="0066476D">
      <w:pPr>
        <w:overflowPunct w:val="0"/>
        <w:autoSpaceDE w:val="0"/>
        <w:autoSpaceDN w:val="0"/>
        <w:adjustRightInd w:val="0"/>
        <w:ind w:left="1418" w:hanging="284"/>
        <w:textAlignment w:val="baseline"/>
        <w:rPr>
          <w:lang w:eastAsia="x-none"/>
        </w:rPr>
      </w:pPr>
      <w:r w:rsidRPr="0066476D">
        <w:rPr>
          <w:lang w:eastAsia="x-none"/>
        </w:rPr>
        <w:t>4&gt;</w:t>
      </w:r>
      <w:r w:rsidRPr="0066476D">
        <w:rPr>
          <w:lang w:eastAsia="x-none"/>
        </w:rPr>
        <w:tab/>
        <w:t xml:space="preserve">set the variable </w:t>
      </w:r>
      <w:proofErr w:type="spellStart"/>
      <w:r w:rsidRPr="0066476D">
        <w:rPr>
          <w:i/>
          <w:lang w:eastAsia="x-none"/>
        </w:rPr>
        <w:t>pendingRnaUpdate</w:t>
      </w:r>
      <w:proofErr w:type="spellEnd"/>
      <w:r w:rsidRPr="0066476D">
        <w:rPr>
          <w:lang w:eastAsia="x-none"/>
        </w:rPr>
        <w:t xml:space="preserve"> to </w:t>
      </w:r>
      <w:r w:rsidRPr="0066476D">
        <w:rPr>
          <w:i/>
          <w:lang w:eastAsia="x-none"/>
        </w:rPr>
        <w:t>true</w:t>
      </w:r>
      <w:r w:rsidRPr="0066476D">
        <w:rPr>
          <w:lang w:eastAsia="x-none"/>
        </w:rPr>
        <w:t>;</w:t>
      </w:r>
    </w:p>
    <w:p w14:paraId="40A8821C" w14:textId="77777777" w:rsidR="0066476D" w:rsidRPr="0066476D" w:rsidRDefault="0066476D" w:rsidP="0066476D">
      <w:pPr>
        <w:overflowPunct w:val="0"/>
        <w:autoSpaceDE w:val="0"/>
        <w:autoSpaceDN w:val="0"/>
        <w:adjustRightInd w:val="0"/>
        <w:ind w:left="1418" w:hanging="284"/>
        <w:textAlignment w:val="baseline"/>
        <w:rPr>
          <w:lang w:eastAsia="x-none"/>
        </w:rPr>
      </w:pPr>
      <w:r w:rsidRPr="0066476D">
        <w:rPr>
          <w:lang w:eastAsia="x-none"/>
        </w:rPr>
        <w:t>4&gt;</w:t>
      </w:r>
      <w:r w:rsidRPr="0066476D">
        <w:rPr>
          <w:lang w:eastAsia="x-none"/>
        </w:rPr>
        <w:tab/>
        <w:t>the procedure ends;</w:t>
      </w:r>
    </w:p>
    <w:p w14:paraId="1B943E85" w14:textId="77777777" w:rsidR="0066476D" w:rsidRPr="0066476D" w:rsidRDefault="0066476D" w:rsidP="0066476D">
      <w:pPr>
        <w:overflowPunct w:val="0"/>
        <w:autoSpaceDE w:val="0"/>
        <w:autoSpaceDN w:val="0"/>
        <w:adjustRightInd w:val="0"/>
        <w:ind w:left="568" w:hanging="284"/>
        <w:textAlignment w:val="baseline"/>
        <w:rPr>
          <w:lang w:eastAsia="x-none"/>
        </w:rPr>
      </w:pPr>
      <w:r w:rsidRPr="0066476D">
        <w:rPr>
          <w:lang w:eastAsia="x-none"/>
        </w:rPr>
        <w:t>1&gt;</w:t>
      </w:r>
      <w:r w:rsidRPr="0066476D">
        <w:rPr>
          <w:lang w:eastAsia="x-none"/>
        </w:rPr>
        <w:tab/>
        <w:t>release the MCG SCell(s) from the UE Inactive AS context, if stored;</w:t>
      </w:r>
    </w:p>
    <w:p w14:paraId="212F3FB2" w14:textId="77777777" w:rsidR="0066476D" w:rsidRPr="0066476D" w:rsidRDefault="0066476D" w:rsidP="0066476D">
      <w:pPr>
        <w:overflowPunct w:val="0"/>
        <w:autoSpaceDE w:val="0"/>
        <w:autoSpaceDN w:val="0"/>
        <w:adjustRightInd w:val="0"/>
        <w:ind w:left="568" w:hanging="284"/>
        <w:textAlignment w:val="baseline"/>
        <w:rPr>
          <w:lang w:eastAsia="x-none"/>
        </w:rPr>
      </w:pPr>
      <w:r w:rsidRPr="0066476D">
        <w:rPr>
          <w:lang w:eastAsia="x-none"/>
        </w:rPr>
        <w:t>1&gt;</w:t>
      </w:r>
      <w:r w:rsidRPr="0066476D">
        <w:rPr>
          <w:lang w:eastAsia="x-none"/>
        </w:rPr>
        <w:tab/>
        <w:t xml:space="preserve">apply the default L1 parameter values as specified in corresponding physical layer specifications, except for the parameters for which values are provided in </w:t>
      </w:r>
      <w:r w:rsidRPr="0066476D">
        <w:rPr>
          <w:i/>
          <w:lang w:eastAsia="x-none"/>
        </w:rPr>
        <w:t>SIB1</w:t>
      </w:r>
      <w:r w:rsidRPr="0066476D">
        <w:rPr>
          <w:lang w:eastAsia="x-none"/>
        </w:rPr>
        <w:t>;</w:t>
      </w:r>
    </w:p>
    <w:p w14:paraId="2CAB5F2A" w14:textId="77777777" w:rsidR="0066476D" w:rsidRPr="0066476D" w:rsidRDefault="0066476D" w:rsidP="0066476D">
      <w:pPr>
        <w:overflowPunct w:val="0"/>
        <w:autoSpaceDE w:val="0"/>
        <w:autoSpaceDN w:val="0"/>
        <w:adjustRightInd w:val="0"/>
        <w:ind w:left="568" w:hanging="284"/>
        <w:textAlignment w:val="baseline"/>
        <w:rPr>
          <w:lang w:eastAsia="x-none"/>
        </w:rPr>
      </w:pPr>
      <w:r w:rsidRPr="0066476D">
        <w:rPr>
          <w:lang w:eastAsia="x-none"/>
        </w:rPr>
        <w:t>1&gt;</w:t>
      </w:r>
      <w:r w:rsidRPr="0066476D">
        <w:rPr>
          <w:lang w:eastAsia="x-none"/>
        </w:rPr>
        <w:tab/>
        <w:t>apply the default SRB1 configuration as specified in 9.2.1;</w:t>
      </w:r>
    </w:p>
    <w:p w14:paraId="456E9D62" w14:textId="77777777" w:rsidR="0066476D" w:rsidRPr="0066476D" w:rsidRDefault="0066476D" w:rsidP="0066476D">
      <w:pPr>
        <w:overflowPunct w:val="0"/>
        <w:autoSpaceDE w:val="0"/>
        <w:autoSpaceDN w:val="0"/>
        <w:adjustRightInd w:val="0"/>
        <w:ind w:left="568" w:hanging="284"/>
        <w:textAlignment w:val="baseline"/>
        <w:rPr>
          <w:lang w:eastAsia="x-none"/>
        </w:rPr>
      </w:pPr>
      <w:r w:rsidRPr="0066476D">
        <w:rPr>
          <w:lang w:eastAsia="x-none"/>
        </w:rPr>
        <w:t>1&gt;</w:t>
      </w:r>
      <w:r w:rsidRPr="0066476D">
        <w:rPr>
          <w:lang w:eastAsia="x-none"/>
        </w:rPr>
        <w:tab/>
        <w:t>apply the default MAC Cell Group configuration as specified in 9.2.2;</w:t>
      </w:r>
    </w:p>
    <w:p w14:paraId="3F988B3F" w14:textId="77777777" w:rsidR="0066476D" w:rsidRPr="0066476D" w:rsidRDefault="0066476D" w:rsidP="0066476D">
      <w:pPr>
        <w:overflowPunct w:val="0"/>
        <w:autoSpaceDE w:val="0"/>
        <w:autoSpaceDN w:val="0"/>
        <w:adjustRightInd w:val="0"/>
        <w:ind w:left="568" w:hanging="284"/>
        <w:textAlignment w:val="baseline"/>
        <w:rPr>
          <w:lang w:eastAsia="x-none"/>
        </w:rPr>
      </w:pPr>
      <w:r w:rsidRPr="0066476D">
        <w:rPr>
          <w:lang w:eastAsia="x-none"/>
        </w:rPr>
        <w:lastRenderedPageBreak/>
        <w:t>1&gt;</w:t>
      </w:r>
      <w:r w:rsidRPr="0066476D">
        <w:rPr>
          <w:lang w:eastAsia="x-none"/>
        </w:rPr>
        <w:tab/>
        <w:t xml:space="preserve">release </w:t>
      </w:r>
      <w:proofErr w:type="spellStart"/>
      <w:r w:rsidRPr="0066476D">
        <w:rPr>
          <w:i/>
          <w:lang w:eastAsia="x-none"/>
        </w:rPr>
        <w:t>delayBudgetReportingConfig</w:t>
      </w:r>
      <w:proofErr w:type="spellEnd"/>
      <w:r w:rsidRPr="0066476D">
        <w:rPr>
          <w:i/>
          <w:lang w:eastAsia="x-none"/>
        </w:rPr>
        <w:t xml:space="preserve"> </w:t>
      </w:r>
      <w:r w:rsidRPr="0066476D">
        <w:rPr>
          <w:lang w:eastAsia="x-none"/>
        </w:rPr>
        <w:t>from the UE Inactive AS context, if stored;</w:t>
      </w:r>
    </w:p>
    <w:p w14:paraId="5A22D723" w14:textId="77777777" w:rsidR="0066476D" w:rsidRPr="0066476D" w:rsidRDefault="0066476D" w:rsidP="0066476D">
      <w:pPr>
        <w:overflowPunct w:val="0"/>
        <w:autoSpaceDE w:val="0"/>
        <w:autoSpaceDN w:val="0"/>
        <w:adjustRightInd w:val="0"/>
        <w:ind w:left="568" w:hanging="284"/>
        <w:textAlignment w:val="baseline"/>
        <w:rPr>
          <w:lang w:eastAsia="x-none"/>
        </w:rPr>
      </w:pPr>
      <w:r w:rsidRPr="0066476D">
        <w:rPr>
          <w:lang w:eastAsia="x-none"/>
        </w:rPr>
        <w:t>1&gt;</w:t>
      </w:r>
      <w:r w:rsidRPr="0066476D">
        <w:rPr>
          <w:lang w:eastAsia="x-none"/>
        </w:rPr>
        <w:tab/>
        <w:t>stop timer T342, if running;</w:t>
      </w:r>
    </w:p>
    <w:p w14:paraId="05A43F19" w14:textId="77777777" w:rsidR="0066476D" w:rsidRPr="0066476D" w:rsidRDefault="0066476D" w:rsidP="0066476D">
      <w:pPr>
        <w:overflowPunct w:val="0"/>
        <w:autoSpaceDE w:val="0"/>
        <w:autoSpaceDN w:val="0"/>
        <w:adjustRightInd w:val="0"/>
        <w:ind w:left="568" w:hanging="284"/>
        <w:textAlignment w:val="baseline"/>
        <w:rPr>
          <w:lang w:eastAsia="x-none"/>
        </w:rPr>
      </w:pPr>
      <w:r w:rsidRPr="0066476D">
        <w:rPr>
          <w:lang w:eastAsia="x-none"/>
        </w:rPr>
        <w:t>1&gt;</w:t>
      </w:r>
      <w:r w:rsidRPr="0066476D">
        <w:rPr>
          <w:lang w:eastAsia="x-none"/>
        </w:rPr>
        <w:tab/>
        <w:t xml:space="preserve">release </w:t>
      </w:r>
      <w:proofErr w:type="spellStart"/>
      <w:r w:rsidRPr="0066476D">
        <w:rPr>
          <w:i/>
          <w:lang w:eastAsia="x-none"/>
        </w:rPr>
        <w:t>overheatingAssistanceConfig</w:t>
      </w:r>
      <w:proofErr w:type="spellEnd"/>
      <w:r w:rsidRPr="0066476D">
        <w:rPr>
          <w:i/>
          <w:lang w:eastAsia="x-none"/>
        </w:rPr>
        <w:t xml:space="preserve"> </w:t>
      </w:r>
      <w:r w:rsidRPr="0066476D">
        <w:rPr>
          <w:lang w:eastAsia="x-none"/>
        </w:rPr>
        <w:t>from the UE Inactive AS context, if stored;</w:t>
      </w:r>
    </w:p>
    <w:p w14:paraId="09154C58" w14:textId="77777777" w:rsidR="0066476D" w:rsidRPr="0066476D" w:rsidRDefault="0066476D" w:rsidP="0066476D">
      <w:pPr>
        <w:overflowPunct w:val="0"/>
        <w:autoSpaceDE w:val="0"/>
        <w:autoSpaceDN w:val="0"/>
        <w:adjustRightInd w:val="0"/>
        <w:ind w:left="568" w:hanging="284"/>
        <w:textAlignment w:val="baseline"/>
        <w:rPr>
          <w:lang w:eastAsia="x-none"/>
        </w:rPr>
      </w:pPr>
      <w:r w:rsidRPr="0066476D">
        <w:rPr>
          <w:lang w:eastAsia="x-none"/>
        </w:rPr>
        <w:t>1&gt;</w:t>
      </w:r>
      <w:r w:rsidRPr="0066476D">
        <w:rPr>
          <w:lang w:eastAsia="x-none"/>
        </w:rPr>
        <w:tab/>
        <w:t>stop timer T345, if running;</w:t>
      </w:r>
    </w:p>
    <w:p w14:paraId="111E9088" w14:textId="77777777" w:rsidR="0066476D" w:rsidRPr="0066476D" w:rsidRDefault="0066476D" w:rsidP="0066476D">
      <w:pPr>
        <w:overflowPunct w:val="0"/>
        <w:autoSpaceDE w:val="0"/>
        <w:autoSpaceDN w:val="0"/>
        <w:adjustRightInd w:val="0"/>
        <w:ind w:left="568" w:hanging="284"/>
        <w:textAlignment w:val="baseline"/>
        <w:rPr>
          <w:lang w:eastAsia="x-none"/>
        </w:rPr>
      </w:pPr>
      <w:r w:rsidRPr="0066476D">
        <w:rPr>
          <w:lang w:eastAsia="x-none"/>
        </w:rPr>
        <w:t>1&gt;</w:t>
      </w:r>
      <w:r w:rsidRPr="0066476D">
        <w:rPr>
          <w:lang w:eastAsia="x-none"/>
        </w:rPr>
        <w:tab/>
        <w:t>apply the CCCH configuration as specified in 9.1.1.2;</w:t>
      </w:r>
    </w:p>
    <w:p w14:paraId="5C9B6C99" w14:textId="77777777" w:rsidR="0066476D" w:rsidRPr="0066476D" w:rsidRDefault="0066476D" w:rsidP="0066476D">
      <w:pPr>
        <w:overflowPunct w:val="0"/>
        <w:autoSpaceDE w:val="0"/>
        <w:autoSpaceDN w:val="0"/>
        <w:adjustRightInd w:val="0"/>
        <w:ind w:left="568" w:hanging="284"/>
        <w:textAlignment w:val="baseline"/>
        <w:rPr>
          <w:lang w:eastAsia="x-none"/>
        </w:rPr>
      </w:pPr>
      <w:r w:rsidRPr="0066476D">
        <w:rPr>
          <w:lang w:eastAsia="x-none"/>
        </w:rPr>
        <w:t>1&gt;</w:t>
      </w:r>
      <w:r w:rsidRPr="0066476D">
        <w:rPr>
          <w:lang w:eastAsia="x-none"/>
        </w:rPr>
        <w:tab/>
        <w:t xml:space="preserve">apply the </w:t>
      </w:r>
      <w:proofErr w:type="spellStart"/>
      <w:r w:rsidRPr="0066476D">
        <w:rPr>
          <w:i/>
          <w:lang w:eastAsia="x-none"/>
        </w:rPr>
        <w:t>timeAlignmentTimerCommon</w:t>
      </w:r>
      <w:proofErr w:type="spellEnd"/>
      <w:r w:rsidRPr="0066476D">
        <w:rPr>
          <w:lang w:eastAsia="x-none"/>
        </w:rPr>
        <w:t xml:space="preserve"> included in </w:t>
      </w:r>
      <w:r w:rsidRPr="0066476D">
        <w:rPr>
          <w:i/>
          <w:lang w:eastAsia="x-none"/>
        </w:rPr>
        <w:t>SIB1</w:t>
      </w:r>
      <w:r w:rsidRPr="0066476D">
        <w:rPr>
          <w:lang w:eastAsia="x-none"/>
        </w:rPr>
        <w:t>;</w:t>
      </w:r>
    </w:p>
    <w:p w14:paraId="51A21674" w14:textId="77777777" w:rsidR="0066476D" w:rsidRPr="0066476D" w:rsidRDefault="0066476D" w:rsidP="0066476D">
      <w:pPr>
        <w:overflowPunct w:val="0"/>
        <w:autoSpaceDE w:val="0"/>
        <w:autoSpaceDN w:val="0"/>
        <w:adjustRightInd w:val="0"/>
        <w:ind w:left="568" w:hanging="284"/>
        <w:textAlignment w:val="baseline"/>
        <w:rPr>
          <w:lang w:eastAsia="x-none"/>
        </w:rPr>
      </w:pPr>
      <w:r w:rsidRPr="0066476D">
        <w:rPr>
          <w:lang w:eastAsia="x-none"/>
        </w:rPr>
        <w:t>1&gt;</w:t>
      </w:r>
      <w:r w:rsidRPr="0066476D">
        <w:rPr>
          <w:lang w:eastAsia="x-none"/>
        </w:rPr>
        <w:tab/>
        <w:t>start timer T319;</w:t>
      </w:r>
    </w:p>
    <w:p w14:paraId="5244370F" w14:textId="77777777" w:rsidR="0066476D" w:rsidRPr="0066476D" w:rsidRDefault="0066476D" w:rsidP="0066476D">
      <w:pPr>
        <w:overflowPunct w:val="0"/>
        <w:autoSpaceDE w:val="0"/>
        <w:autoSpaceDN w:val="0"/>
        <w:adjustRightInd w:val="0"/>
        <w:ind w:left="568" w:hanging="284"/>
        <w:textAlignment w:val="baseline"/>
        <w:rPr>
          <w:lang w:eastAsia="x-none"/>
        </w:rPr>
      </w:pPr>
      <w:r w:rsidRPr="0066476D">
        <w:rPr>
          <w:lang w:eastAsia="x-none"/>
        </w:rPr>
        <w:t>1&gt;</w:t>
      </w:r>
      <w:r w:rsidRPr="0066476D">
        <w:rPr>
          <w:lang w:eastAsia="x-none"/>
        </w:rPr>
        <w:tab/>
        <w:t xml:space="preserve">set the variable </w:t>
      </w:r>
      <w:proofErr w:type="spellStart"/>
      <w:r w:rsidRPr="0066476D">
        <w:rPr>
          <w:i/>
          <w:lang w:eastAsia="x-none"/>
        </w:rPr>
        <w:t>pendingRnaUpdate</w:t>
      </w:r>
      <w:proofErr w:type="spellEnd"/>
      <w:r w:rsidRPr="0066476D">
        <w:rPr>
          <w:lang w:eastAsia="x-none"/>
        </w:rPr>
        <w:t xml:space="preserve"> to </w:t>
      </w:r>
      <w:r w:rsidRPr="0066476D">
        <w:rPr>
          <w:i/>
          <w:lang w:eastAsia="x-none"/>
        </w:rPr>
        <w:t>false</w:t>
      </w:r>
      <w:r w:rsidRPr="0066476D">
        <w:rPr>
          <w:lang w:eastAsia="x-none"/>
        </w:rPr>
        <w:t>;</w:t>
      </w:r>
    </w:p>
    <w:p w14:paraId="1E0108E7" w14:textId="77777777" w:rsidR="0066476D" w:rsidRPr="0066476D" w:rsidRDefault="0066476D" w:rsidP="0066476D">
      <w:pPr>
        <w:overflowPunct w:val="0"/>
        <w:autoSpaceDE w:val="0"/>
        <w:autoSpaceDN w:val="0"/>
        <w:adjustRightInd w:val="0"/>
        <w:ind w:left="568" w:hanging="284"/>
        <w:textAlignment w:val="baseline"/>
        <w:rPr>
          <w:lang w:eastAsia="x-none"/>
        </w:rPr>
      </w:pPr>
      <w:r w:rsidRPr="0066476D">
        <w:rPr>
          <w:lang w:eastAsia="x-none"/>
        </w:rPr>
        <w:t>1&gt;</w:t>
      </w:r>
      <w:r w:rsidRPr="0066476D">
        <w:rPr>
          <w:lang w:eastAsia="x-none"/>
        </w:rPr>
        <w:tab/>
        <w:t xml:space="preserve">initiate transmission of the </w:t>
      </w:r>
      <w:proofErr w:type="spellStart"/>
      <w:r w:rsidRPr="0066476D">
        <w:rPr>
          <w:i/>
          <w:lang w:eastAsia="x-none"/>
        </w:rPr>
        <w:t>RRCResumeRequest</w:t>
      </w:r>
      <w:proofErr w:type="spellEnd"/>
      <w:r w:rsidRPr="0066476D">
        <w:rPr>
          <w:lang w:eastAsia="x-none"/>
        </w:rPr>
        <w:t xml:space="preserve"> message or </w:t>
      </w:r>
      <w:r w:rsidRPr="0066476D">
        <w:rPr>
          <w:i/>
          <w:lang w:eastAsia="x-none"/>
        </w:rPr>
        <w:t xml:space="preserve">RRCResumeRequest1 </w:t>
      </w:r>
      <w:r w:rsidRPr="0066476D">
        <w:rPr>
          <w:lang w:eastAsia="x-none"/>
        </w:rPr>
        <w:t>in accordance with 5.3.13.3.</w:t>
      </w:r>
    </w:p>
    <w:p w14:paraId="5F715BE4" w14:textId="77777777" w:rsidR="001F6B17" w:rsidRDefault="001F6B17" w:rsidP="00AF12F1">
      <w:pPr>
        <w:pStyle w:val="Heading3"/>
      </w:pPr>
    </w:p>
    <w:bookmarkEnd w:id="7"/>
    <w:p w14:paraId="709047FF" w14:textId="6299779C" w:rsidR="00BA5934" w:rsidRPr="00CE0F09" w:rsidRDefault="00BA5934" w:rsidP="00BA593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Pr>
          <w:rFonts w:ascii="Times New Roman" w:hAnsi="Times New Roman" w:cs="Times New Roman"/>
          <w:lang w:val="en-US"/>
        </w:rPr>
        <w:t>S</w:t>
      </w:r>
    </w:p>
    <w:p w14:paraId="50E15BEC" w14:textId="77777777" w:rsidR="00BA5934" w:rsidRDefault="00BA5934">
      <w:pPr>
        <w:rPr>
          <w:noProof/>
        </w:rPr>
      </w:pPr>
    </w:p>
    <w:sectPr w:rsidR="00BA5934" w:rsidSect="00846C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37D41" w14:textId="77777777" w:rsidR="00135AFE" w:rsidRDefault="00135AFE">
      <w:r>
        <w:separator/>
      </w:r>
    </w:p>
  </w:endnote>
  <w:endnote w:type="continuationSeparator" w:id="0">
    <w:p w14:paraId="3643593F" w14:textId="77777777" w:rsidR="00135AFE" w:rsidRDefault="00135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2DFAF" w14:textId="77777777" w:rsidR="00135AFE" w:rsidRDefault="00135AFE">
      <w:r>
        <w:separator/>
      </w:r>
    </w:p>
  </w:footnote>
  <w:footnote w:type="continuationSeparator" w:id="0">
    <w:p w14:paraId="52358594" w14:textId="77777777" w:rsidR="00135AFE" w:rsidRDefault="00135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10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E6E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3D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6A44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447B2"/>
    <w:multiLevelType w:val="hybridMultilevel"/>
    <w:tmpl w:val="2A347DA8"/>
    <w:lvl w:ilvl="0" w:tplc="6D70C57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E"/>
    <w:rsid w:val="00022E4A"/>
    <w:rsid w:val="000766DA"/>
    <w:rsid w:val="00091770"/>
    <w:rsid w:val="000A15C4"/>
    <w:rsid w:val="000A6394"/>
    <w:rsid w:val="000B7FED"/>
    <w:rsid w:val="000C038A"/>
    <w:rsid w:val="000C6598"/>
    <w:rsid w:val="001155D7"/>
    <w:rsid w:val="00135AFE"/>
    <w:rsid w:val="00145D43"/>
    <w:rsid w:val="0017718F"/>
    <w:rsid w:val="00192C46"/>
    <w:rsid w:val="001A08B3"/>
    <w:rsid w:val="001A7B60"/>
    <w:rsid w:val="001B52F0"/>
    <w:rsid w:val="001B7A65"/>
    <w:rsid w:val="001E41F3"/>
    <w:rsid w:val="001F2221"/>
    <w:rsid w:val="001F6B17"/>
    <w:rsid w:val="0026004D"/>
    <w:rsid w:val="002640DD"/>
    <w:rsid w:val="00275D12"/>
    <w:rsid w:val="00284FEB"/>
    <w:rsid w:val="002860C4"/>
    <w:rsid w:val="0029589B"/>
    <w:rsid w:val="002B5741"/>
    <w:rsid w:val="00305409"/>
    <w:rsid w:val="00317715"/>
    <w:rsid w:val="00323438"/>
    <w:rsid w:val="0032549A"/>
    <w:rsid w:val="00346F13"/>
    <w:rsid w:val="003503A7"/>
    <w:rsid w:val="003609EF"/>
    <w:rsid w:val="0036231A"/>
    <w:rsid w:val="00374DD4"/>
    <w:rsid w:val="003B4278"/>
    <w:rsid w:val="003C681F"/>
    <w:rsid w:val="003E1A36"/>
    <w:rsid w:val="00410371"/>
    <w:rsid w:val="004242F1"/>
    <w:rsid w:val="004B75B7"/>
    <w:rsid w:val="004D41CD"/>
    <w:rsid w:val="004E7C08"/>
    <w:rsid w:val="0051580D"/>
    <w:rsid w:val="00547111"/>
    <w:rsid w:val="00592D74"/>
    <w:rsid w:val="005A2777"/>
    <w:rsid w:val="005B7F0B"/>
    <w:rsid w:val="005E2C44"/>
    <w:rsid w:val="005E50A2"/>
    <w:rsid w:val="006205D5"/>
    <w:rsid w:val="00621188"/>
    <w:rsid w:val="006257ED"/>
    <w:rsid w:val="00625E5A"/>
    <w:rsid w:val="0066476D"/>
    <w:rsid w:val="00685C9A"/>
    <w:rsid w:val="006873B4"/>
    <w:rsid w:val="00695808"/>
    <w:rsid w:val="00697E45"/>
    <w:rsid w:val="006B46FB"/>
    <w:rsid w:val="006E21FB"/>
    <w:rsid w:val="00711AB1"/>
    <w:rsid w:val="00725985"/>
    <w:rsid w:val="00792342"/>
    <w:rsid w:val="007977A8"/>
    <w:rsid w:val="007B512A"/>
    <w:rsid w:val="007B57CE"/>
    <w:rsid w:val="007C2097"/>
    <w:rsid w:val="007D066C"/>
    <w:rsid w:val="007D6A07"/>
    <w:rsid w:val="007E7CF8"/>
    <w:rsid w:val="007F7259"/>
    <w:rsid w:val="008040A8"/>
    <w:rsid w:val="00813C74"/>
    <w:rsid w:val="008279FA"/>
    <w:rsid w:val="0083228B"/>
    <w:rsid w:val="008441C9"/>
    <w:rsid w:val="00846CEA"/>
    <w:rsid w:val="008626E7"/>
    <w:rsid w:val="00870EE7"/>
    <w:rsid w:val="0088212A"/>
    <w:rsid w:val="008863B9"/>
    <w:rsid w:val="008A45A6"/>
    <w:rsid w:val="008D11D8"/>
    <w:rsid w:val="008F686C"/>
    <w:rsid w:val="00907780"/>
    <w:rsid w:val="009148DE"/>
    <w:rsid w:val="00941E30"/>
    <w:rsid w:val="009777D9"/>
    <w:rsid w:val="00991B88"/>
    <w:rsid w:val="009A12EA"/>
    <w:rsid w:val="009A5753"/>
    <w:rsid w:val="009A579D"/>
    <w:rsid w:val="009E0F0F"/>
    <w:rsid w:val="009E3297"/>
    <w:rsid w:val="009E643C"/>
    <w:rsid w:val="009F734F"/>
    <w:rsid w:val="00A246B6"/>
    <w:rsid w:val="00A47E70"/>
    <w:rsid w:val="00A50CF0"/>
    <w:rsid w:val="00A603D3"/>
    <w:rsid w:val="00A7671C"/>
    <w:rsid w:val="00AA2CBC"/>
    <w:rsid w:val="00AC5820"/>
    <w:rsid w:val="00AD1CD8"/>
    <w:rsid w:val="00AF12F1"/>
    <w:rsid w:val="00B258BB"/>
    <w:rsid w:val="00B52656"/>
    <w:rsid w:val="00B67B97"/>
    <w:rsid w:val="00B81345"/>
    <w:rsid w:val="00B968C8"/>
    <w:rsid w:val="00BA3EC5"/>
    <w:rsid w:val="00BA51D9"/>
    <w:rsid w:val="00BA5934"/>
    <w:rsid w:val="00BB5DFC"/>
    <w:rsid w:val="00BD279D"/>
    <w:rsid w:val="00BD6BB8"/>
    <w:rsid w:val="00C66BA2"/>
    <w:rsid w:val="00C73EB8"/>
    <w:rsid w:val="00C95985"/>
    <w:rsid w:val="00CC5026"/>
    <w:rsid w:val="00CC68D0"/>
    <w:rsid w:val="00CD55EA"/>
    <w:rsid w:val="00CE16A4"/>
    <w:rsid w:val="00CE395C"/>
    <w:rsid w:val="00D03F9A"/>
    <w:rsid w:val="00D06D51"/>
    <w:rsid w:val="00D24991"/>
    <w:rsid w:val="00D50255"/>
    <w:rsid w:val="00D66520"/>
    <w:rsid w:val="00D86592"/>
    <w:rsid w:val="00DE34CF"/>
    <w:rsid w:val="00DE779C"/>
    <w:rsid w:val="00E13F3D"/>
    <w:rsid w:val="00E34898"/>
    <w:rsid w:val="00E4293F"/>
    <w:rsid w:val="00E576EC"/>
    <w:rsid w:val="00E83D0E"/>
    <w:rsid w:val="00EB09B7"/>
    <w:rsid w:val="00EE7D7C"/>
    <w:rsid w:val="00F25D98"/>
    <w:rsid w:val="00F300FB"/>
    <w:rsid w:val="00F67089"/>
    <w:rsid w:val="00F8254C"/>
    <w:rsid w:val="00F938A2"/>
    <w:rsid w:val="00FB6386"/>
    <w:rsid w:val="00FD3C7E"/>
    <w:rsid w:val="00FE7DC5"/>
    <w:rsid w:val="00FF398C"/>
    <w:rsid w:val="00FF6C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8B4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BA59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BA5934"/>
    <w:rPr>
      <w:rFonts w:ascii="Courier New" w:hAnsi="Courier New"/>
      <w:noProof/>
      <w:sz w:val="16"/>
      <w:lang w:val="en-GB" w:eastAsia="en-US"/>
    </w:rPr>
  </w:style>
  <w:style w:type="character" w:customStyle="1" w:styleId="TALCar">
    <w:name w:val="TAL Car"/>
    <w:link w:val="TAL"/>
    <w:qFormat/>
    <w:rsid w:val="00BA5934"/>
    <w:rPr>
      <w:rFonts w:ascii="Arial" w:hAnsi="Arial"/>
      <w:sz w:val="18"/>
      <w:lang w:val="en-GB" w:eastAsia="en-US"/>
    </w:rPr>
  </w:style>
  <w:style w:type="character" w:customStyle="1" w:styleId="TAHCar">
    <w:name w:val="TAH Car"/>
    <w:link w:val="TAH"/>
    <w:qFormat/>
    <w:locked/>
    <w:rsid w:val="00BA5934"/>
    <w:rPr>
      <w:rFonts w:ascii="Arial" w:hAnsi="Arial"/>
      <w:b/>
      <w:sz w:val="18"/>
      <w:lang w:val="en-GB" w:eastAsia="en-US"/>
    </w:rPr>
  </w:style>
  <w:style w:type="character" w:customStyle="1" w:styleId="THChar">
    <w:name w:val="TH Char"/>
    <w:link w:val="TH"/>
    <w:qFormat/>
    <w:rsid w:val="00BA5934"/>
    <w:rPr>
      <w:rFonts w:ascii="Arial" w:hAnsi="Arial"/>
      <w:b/>
      <w:lang w:val="en-GB" w:eastAsia="en-US"/>
    </w:rPr>
  </w:style>
  <w:style w:type="character" w:customStyle="1" w:styleId="CRCoverPageZchn">
    <w:name w:val="CR Cover Page Zchn"/>
    <w:link w:val="CRCoverPage"/>
    <w:rsid w:val="00FD3C7E"/>
    <w:rPr>
      <w:rFonts w:ascii="Arial" w:hAnsi="Arial"/>
      <w:lang w:val="en-GB" w:eastAsia="en-US"/>
    </w:rPr>
  </w:style>
  <w:style w:type="character" w:customStyle="1" w:styleId="B1Char1">
    <w:name w:val="B1 Char1"/>
    <w:link w:val="B1"/>
    <w:qFormat/>
    <w:rsid w:val="0066476D"/>
    <w:rPr>
      <w:rFonts w:ascii="Times New Roman" w:hAnsi="Times New Roman"/>
      <w:lang w:val="en-GB" w:eastAsia="en-US"/>
    </w:rPr>
  </w:style>
  <w:style w:type="character" w:customStyle="1" w:styleId="B2Char">
    <w:name w:val="B2 Char"/>
    <w:link w:val="B2"/>
    <w:qFormat/>
    <w:rsid w:val="0066476D"/>
    <w:rPr>
      <w:rFonts w:ascii="Times New Roman" w:hAnsi="Times New Roman"/>
      <w:lang w:val="en-GB" w:eastAsia="en-US"/>
    </w:rPr>
  </w:style>
  <w:style w:type="character" w:customStyle="1" w:styleId="B3Char2">
    <w:name w:val="B3 Char2"/>
    <w:link w:val="B3"/>
    <w:qFormat/>
    <w:rsid w:val="0066476D"/>
    <w:rPr>
      <w:rFonts w:ascii="Times New Roman" w:hAnsi="Times New Roman"/>
      <w:lang w:val="en-GB" w:eastAsia="en-US"/>
    </w:rPr>
  </w:style>
  <w:style w:type="character" w:customStyle="1" w:styleId="NOZchn">
    <w:name w:val="NO Zchn"/>
    <w:link w:val="NO"/>
    <w:rsid w:val="00E83D0E"/>
    <w:rPr>
      <w:rFonts w:ascii="Times New Roman" w:hAnsi="Times New Roman"/>
      <w:lang w:val="en-GB" w:eastAsia="en-US"/>
    </w:rPr>
  </w:style>
  <w:style w:type="paragraph" w:styleId="Revision">
    <w:name w:val="Revision"/>
    <w:hidden/>
    <w:uiPriority w:val="99"/>
    <w:semiHidden/>
    <w:rsid w:val="004D41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61481">
      <w:bodyDiv w:val="1"/>
      <w:marLeft w:val="0"/>
      <w:marRight w:val="0"/>
      <w:marTop w:val="0"/>
      <w:marBottom w:val="0"/>
      <w:divBdr>
        <w:top w:val="none" w:sz="0" w:space="0" w:color="auto"/>
        <w:left w:val="none" w:sz="0" w:space="0" w:color="auto"/>
        <w:bottom w:val="none" w:sz="0" w:space="0" w:color="auto"/>
        <w:right w:val="none" w:sz="0" w:space="0" w:color="auto"/>
      </w:divBdr>
    </w:div>
    <w:div w:id="120763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5NUHHDQN7SK2-1476151046-47360</_dlc_DocId>
    <_dlc_DocIdUrl xmlns="f166a696-7b5b-4ccd-9f0c-ffde0cceec81">
      <Url>https://ericsson.sharepoint.com/sites/star/_layouts/15/DocIdRedir.aspx?ID=5NUHHDQN7SK2-1476151046-47360</Url>
      <Description>5NUHHDQN7SK2-1476151046-47360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233FF-2174-43BC-827F-7D818D58FA7A}">
  <ds:schemaRefs>
    <ds:schemaRef ds:uri="http://schemas.microsoft.com/sharepoint/v3/contenttype/forms"/>
  </ds:schemaRefs>
</ds:datastoreItem>
</file>

<file path=customXml/itemProps2.xml><?xml version="1.0" encoding="utf-8"?>
<ds:datastoreItem xmlns:ds="http://schemas.openxmlformats.org/officeDocument/2006/customXml" ds:itemID="{5AA2F24D-89C3-46FE-9F56-2E31DA69F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8AC1F4-8582-46F9-B629-E86FF6B037E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1FA9BA72-0F60-45E7-8AA0-58C31E8CA9A1}">
  <ds:schemaRefs>
    <ds:schemaRef ds:uri="Microsoft.SharePoint.Taxonomy.ContentTypeSync"/>
  </ds:schemaRefs>
</ds:datastoreItem>
</file>

<file path=customXml/itemProps5.xml><?xml version="1.0" encoding="utf-8"?>
<ds:datastoreItem xmlns:ds="http://schemas.openxmlformats.org/officeDocument/2006/customXml" ds:itemID="{2FDB560F-4CFD-474D-BC43-AA2455695153}">
  <ds:schemaRefs>
    <ds:schemaRef ds:uri="http://schemas.microsoft.com/sharepoint/events"/>
  </ds:schemaRefs>
</ds:datastoreItem>
</file>

<file path=customXml/itemProps6.xml><?xml version="1.0" encoding="utf-8"?>
<ds:datastoreItem xmlns:ds="http://schemas.openxmlformats.org/officeDocument/2006/customXml" ds:itemID="{7BE695EF-2C63-488F-933A-E86C3A6E9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1113</Words>
  <Characters>5904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CR</vt:lpstr>
      <vt:lpstr>MTG_TITLE</vt:lpstr>
    </vt:vector>
  </TitlesOfParts>
  <Company>3GPP Support Team</Company>
  <LinksUpToDate>false</LinksUpToDate>
  <CharactersWithSpaces>7003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dc:title>
  <dc:subject/>
  <dc:creator>Ericsson</dc:creator>
  <cp:keywords/>
  <cp:lastModifiedBy>Ericsson</cp:lastModifiedBy>
  <cp:revision>2</cp:revision>
  <cp:lastPrinted>1899-12-31T23:00:00Z</cp:lastPrinted>
  <dcterms:created xsi:type="dcterms:W3CDTF">2019-05-09T20:21:00Z</dcterms:created>
  <dcterms:modified xsi:type="dcterms:W3CDTF">2019-05-09T20:21:00Z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55d6f05f-bec3-4178-be81-7734af4b032b</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